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FA430" w14:textId="4942A084" w:rsidR="00D4148E" w:rsidRPr="0033027D" w:rsidRDefault="00D4148E" w:rsidP="00D4148E">
      <w:pPr>
        <w:pStyle w:val="CRCoverPage"/>
        <w:tabs>
          <w:tab w:val="right" w:pos="9639"/>
        </w:tabs>
        <w:spacing w:after="0"/>
        <w:rPr>
          <w:b/>
          <w:noProof/>
          <w:sz w:val="24"/>
          <w:lang w:eastAsia="ja-JP"/>
        </w:rPr>
      </w:pPr>
      <w:bookmarkStart w:id="0" w:name="_Ref5850594"/>
      <w:r w:rsidRPr="0033027D">
        <w:rPr>
          <w:b/>
          <w:noProof/>
          <w:sz w:val="24"/>
        </w:rPr>
        <w:t>3GPP TSG</w:t>
      </w:r>
      <w:r>
        <w:rPr>
          <w:b/>
          <w:noProof/>
          <w:sz w:val="24"/>
        </w:rPr>
        <w:t xml:space="preserve"> RAN </w:t>
      </w:r>
      <w:r w:rsidRPr="0033027D">
        <w:rPr>
          <w:b/>
          <w:noProof/>
          <w:sz w:val="24"/>
        </w:rPr>
        <w:t>Meeting #</w:t>
      </w:r>
      <w:r>
        <w:rPr>
          <w:b/>
          <w:noProof/>
          <w:sz w:val="24"/>
        </w:rPr>
        <w:t>96</w:t>
      </w:r>
      <w:r w:rsidRPr="0033027D">
        <w:rPr>
          <w:b/>
          <w:noProof/>
          <w:sz w:val="24"/>
        </w:rPr>
        <w:tab/>
      </w:r>
      <w:r>
        <w:rPr>
          <w:b/>
          <w:noProof/>
          <w:sz w:val="24"/>
        </w:rPr>
        <w:t>RP</w:t>
      </w:r>
      <w:r w:rsidRPr="0033027D">
        <w:rPr>
          <w:b/>
          <w:noProof/>
          <w:sz w:val="24"/>
        </w:rPr>
        <w:t>-</w:t>
      </w:r>
      <w:r>
        <w:rPr>
          <w:b/>
          <w:noProof/>
          <w:sz w:val="24"/>
        </w:rPr>
        <w:t>22</w:t>
      </w:r>
      <w:r w:rsidR="009A4A54">
        <w:rPr>
          <w:b/>
          <w:noProof/>
          <w:sz w:val="24"/>
        </w:rPr>
        <w:t>1</w:t>
      </w:r>
      <w:r w:rsidR="007D768F">
        <w:rPr>
          <w:b/>
          <w:noProof/>
          <w:sz w:val="24"/>
        </w:rPr>
        <w:t>8</w:t>
      </w:r>
      <w:r w:rsidR="003E7F59">
        <w:rPr>
          <w:b/>
          <w:noProof/>
          <w:sz w:val="24"/>
        </w:rPr>
        <w:t>80</w:t>
      </w:r>
    </w:p>
    <w:p w14:paraId="347ABD40" w14:textId="77777777" w:rsidR="00D4148E" w:rsidRPr="00BE1E07" w:rsidRDefault="00D4148E" w:rsidP="00D4148E">
      <w:pPr>
        <w:pStyle w:val="CRCoverPage"/>
        <w:tabs>
          <w:tab w:val="right" w:pos="9639"/>
        </w:tabs>
        <w:spacing w:after="0"/>
        <w:rPr>
          <w:rFonts w:eastAsia="Batang" w:cs="Arial"/>
          <w:sz w:val="18"/>
          <w:szCs w:val="18"/>
          <w:lang w:eastAsia="zh-CN"/>
        </w:rPr>
      </w:pPr>
      <w:r>
        <w:rPr>
          <w:b/>
          <w:noProof/>
          <w:sz w:val="24"/>
        </w:rPr>
        <w:t>Budapest, Hungary</w:t>
      </w:r>
      <w:r w:rsidRPr="00B01ACB">
        <w:rPr>
          <w:b/>
          <w:noProof/>
          <w:sz w:val="24"/>
        </w:rPr>
        <w:t xml:space="preserve">, </w:t>
      </w:r>
      <w:r>
        <w:rPr>
          <w:b/>
          <w:noProof/>
          <w:sz w:val="24"/>
        </w:rPr>
        <w:t xml:space="preserve">June 6 </w:t>
      </w:r>
      <w:r w:rsidRPr="00B01ACB">
        <w:rPr>
          <w:b/>
          <w:noProof/>
          <w:sz w:val="24"/>
        </w:rPr>
        <w:t>-</w:t>
      </w:r>
      <w:r>
        <w:rPr>
          <w:b/>
          <w:noProof/>
          <w:sz w:val="24"/>
        </w:rPr>
        <w:t xml:space="preserve"> 9</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 </w:t>
      </w:r>
    </w:p>
    <w:p w14:paraId="18B45AC2" w14:textId="77777777" w:rsidR="00D4148E" w:rsidRPr="00A1126B" w:rsidRDefault="00D4148E" w:rsidP="00D4148E">
      <w:pPr>
        <w:pStyle w:val="CRCoverPage"/>
        <w:tabs>
          <w:tab w:val="right" w:pos="9639"/>
        </w:tabs>
        <w:spacing w:after="0"/>
        <w:rPr>
          <w:rFonts w:cs="Arial"/>
          <w:sz w:val="18"/>
          <w:szCs w:val="18"/>
          <w:lang w:eastAsia="zh-CN"/>
        </w:rPr>
      </w:pPr>
    </w:p>
    <w:p w14:paraId="6182BC76" w14:textId="77777777" w:rsidR="00D4148E" w:rsidRPr="006E5DD5" w:rsidRDefault="00D4148E" w:rsidP="00D4148E">
      <w:pPr>
        <w:tabs>
          <w:tab w:val="left" w:pos="2127"/>
        </w:tabs>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NTT DOCOMO, INC.</w:t>
      </w:r>
    </w:p>
    <w:p w14:paraId="6F84EFAE" w14:textId="07865857"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Discussion on target scenarios for Rel-18 UL Tx switching in NR Multi-carrier enhancements WI</w:t>
      </w:r>
    </w:p>
    <w:p w14:paraId="59EBC6DE" w14:textId="723DE16E" w:rsidR="00D4148E" w:rsidRPr="006E5DD5" w:rsidRDefault="00D4148E" w:rsidP="00D4148E">
      <w:pPr>
        <w:tabs>
          <w:tab w:val="left" w:pos="2127"/>
        </w:tabs>
        <w:ind w:left="2126" w:hanging="2126"/>
        <w:jc w:val="both"/>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Discussion and Decision</w:t>
      </w:r>
    </w:p>
    <w:p w14:paraId="453918C7" w14:textId="77777777" w:rsidR="00D4148E" w:rsidRPr="006E5DD5" w:rsidRDefault="00D4148E" w:rsidP="00D4148E">
      <w:pPr>
        <w:pBdr>
          <w:bottom w:val="single" w:sz="4" w:space="1" w:color="auto"/>
        </w:pBdr>
        <w:tabs>
          <w:tab w:val="left" w:pos="2127"/>
        </w:tabs>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9.3.1.2</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0686F921" w:rsidR="0074671D" w:rsidRDefault="00CA7D3B"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w:t>
      </w:r>
      <w:r w:rsidR="00A62D44">
        <w:rPr>
          <w:rFonts w:eastAsia="ＭＳ 明朝"/>
          <w:sz w:val="22"/>
          <w:szCs w:val="22"/>
          <w:lang w:val="en-US"/>
        </w:rPr>
        <w:t xml:space="preserve"> was approved </w:t>
      </w:r>
      <w:r w:rsidR="002802AB">
        <w:rPr>
          <w:rFonts w:eastAsia="ＭＳ 明朝"/>
          <w:sz w:val="22"/>
          <w:szCs w:val="22"/>
          <w:lang w:val="en-US"/>
        </w:rPr>
        <w:t xml:space="preserve">and it was revised at the RAN#95e meeting </w:t>
      </w:r>
      <w:r w:rsidR="00A62D44">
        <w:rPr>
          <w:rFonts w:eastAsia="ＭＳ 明朝"/>
          <w:sz w:val="22"/>
          <w:szCs w:val="22"/>
          <w:lang w:val="en-US"/>
        </w:rPr>
        <w:t xml:space="preserve">[1]. </w:t>
      </w:r>
      <w:r w:rsidR="00C911A8">
        <w:rPr>
          <w:rFonts w:eastAsia="ＭＳ 明朝"/>
          <w:sz w:val="22"/>
          <w:szCs w:val="22"/>
          <w:lang w:val="en-US"/>
        </w:rPr>
        <w:t xml:space="preserve">At the RAN#95e meeting, additional note for this WID was agreed in [2] which will be added in the next WID revision. </w:t>
      </w:r>
      <w:r w:rsidR="00A62D44">
        <w:rPr>
          <w:rFonts w:eastAsia="ＭＳ 明朝"/>
          <w:sz w:val="22"/>
          <w:szCs w:val="22"/>
          <w:lang w:val="en-US"/>
        </w:rPr>
        <w:t>The objectives of the core part WI are shown below.</w:t>
      </w:r>
    </w:p>
    <w:tbl>
      <w:tblPr>
        <w:tblStyle w:val="aff4"/>
        <w:tblW w:w="0" w:type="auto"/>
        <w:tblLook w:val="04A0" w:firstRow="1" w:lastRow="0" w:firstColumn="1" w:lastColumn="0" w:noHBand="0" w:noVBand="1"/>
      </w:tblPr>
      <w:tblGrid>
        <w:gridCol w:w="9628"/>
      </w:tblGrid>
      <w:tr w:rsidR="00A62D44" w14:paraId="64D6F567" w14:textId="77777777" w:rsidTr="00A62D44">
        <w:tc>
          <w:tcPr>
            <w:tcW w:w="9628" w:type="dxa"/>
          </w:tcPr>
          <w:p w14:paraId="6285A54A" w14:textId="77777777" w:rsidR="00A62D44" w:rsidRPr="00A62D44" w:rsidRDefault="00A62D44" w:rsidP="00A62D44">
            <w:pPr>
              <w:rPr>
                <w:rFonts w:eastAsia="游明朝"/>
                <w:i/>
                <w:iCs/>
                <w:sz w:val="20"/>
                <w:lang w:eastAsia="en-GB"/>
              </w:rPr>
            </w:pPr>
            <w:r w:rsidRPr="00A62D44">
              <w:rPr>
                <w:rFonts w:eastAsia="游明朝"/>
                <w:i/>
                <w:iCs/>
                <w:sz w:val="20"/>
                <w:lang w:eastAsia="en-GB"/>
              </w:rPr>
              <w:t>1. Specify a solution for multi-cell PUSCH/PDSCH scheduling (one PDSCH/PUSCH per cell) with a single DCI [RAN1]</w:t>
            </w:r>
          </w:p>
          <w:p w14:paraId="3C22EB50"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22AA3754"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intra-band and inter-band CA operation</w:t>
            </w:r>
          </w:p>
          <w:p w14:paraId="77194E21"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Consider both FR1 and FR2</w:t>
            </w:r>
          </w:p>
          <w:p w14:paraId="20D7462B"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DABB4F6" w14:textId="77777777" w:rsidR="00A62D44" w:rsidRPr="00A62D44" w:rsidRDefault="00A62D44" w:rsidP="00A62D44">
            <w:pPr>
              <w:rPr>
                <w:rFonts w:eastAsia="游明朝"/>
                <w:i/>
                <w:iCs/>
                <w:sz w:val="20"/>
              </w:rPr>
            </w:pPr>
            <w:r w:rsidRPr="00A62D44">
              <w:rPr>
                <w:rFonts w:eastAsia="游明朝" w:hint="eastAsia"/>
                <w:i/>
                <w:iCs/>
                <w:sz w:val="20"/>
              </w:rPr>
              <w:t>2</w:t>
            </w:r>
            <w:r w:rsidRPr="00A62D44">
              <w:rPr>
                <w:rFonts w:eastAsia="游明朝"/>
                <w:i/>
                <w:iCs/>
                <w:sz w:val="20"/>
              </w:rPr>
              <w:t xml:space="preserve">. Study and if </w:t>
            </w:r>
            <w:proofErr w:type="gramStart"/>
            <w:r w:rsidRPr="00A62D44">
              <w:rPr>
                <w:rFonts w:eastAsia="游明朝"/>
                <w:i/>
                <w:iCs/>
                <w:sz w:val="20"/>
              </w:rPr>
              <w:t>necessary</w:t>
            </w:r>
            <w:proofErr w:type="gramEnd"/>
            <w:r w:rsidRPr="00A62D44">
              <w:rPr>
                <w:rFonts w:eastAsia="游明朝"/>
                <w:i/>
                <w:iCs/>
                <w:sz w:val="20"/>
              </w:rPr>
              <w:t xml:space="preserve"> specify following enhancements for multi-carrier UL operation [RAN1, RAN2, RAN4]</w:t>
            </w:r>
          </w:p>
          <w:p w14:paraId="3F4A3D4D"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E1E773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11D0FE7C"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19BF8BAE" w14:textId="77777777" w:rsidR="00A62D44" w:rsidRP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645E4144" w14:textId="6C04F3FA" w:rsidR="00A62D44" w:rsidRDefault="00A62D44" w:rsidP="00A62D44">
            <w:pPr>
              <w:numPr>
                <w:ilvl w:val="1"/>
                <w:numId w:val="22"/>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1510B290" w14:textId="10C103BE" w:rsidR="00C911A8" w:rsidRPr="00C911A8" w:rsidRDefault="00C911A8" w:rsidP="00C911A8">
            <w:pPr>
              <w:pStyle w:val="aff6"/>
              <w:numPr>
                <w:ilvl w:val="1"/>
                <w:numId w:val="22"/>
              </w:numPr>
              <w:ind w:leftChars="0"/>
              <w:rPr>
                <w:rFonts w:eastAsia="游明朝"/>
                <w:i/>
                <w:iCs/>
                <w:sz w:val="20"/>
                <w:lang w:eastAsia="en-GB"/>
              </w:rPr>
            </w:pPr>
            <w:ins w:id="1" w:author="Hiroki Harada" w:date="2022-04-08T19:41:00Z">
              <w:r w:rsidRPr="00C911A8">
                <w:rPr>
                  <w:rFonts w:eastAsia="游明朝"/>
                  <w:i/>
                  <w:iCs/>
                  <w:sz w:val="20"/>
                  <w:lang w:eastAsia="en-GB"/>
                </w:rPr>
                <w:t>Note: Extension of TX switching for 2 bands to multiple TAG configurations is included in the scope. The work is limited to RAN4.</w:t>
              </w:r>
            </w:ins>
          </w:p>
          <w:p w14:paraId="0EFAAA3E" w14:textId="77777777" w:rsidR="00A62D44" w:rsidRPr="00A62D44" w:rsidRDefault="00A62D44" w:rsidP="00A62D44">
            <w:pPr>
              <w:numPr>
                <w:ilvl w:val="0"/>
                <w:numId w:val="22"/>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2FE0F9AC" w14:textId="41301224" w:rsidR="00A62D44" w:rsidRPr="00A62D44" w:rsidRDefault="00A62D44" w:rsidP="00A62D44">
            <w:pPr>
              <w:numPr>
                <w:ilvl w:val="1"/>
                <w:numId w:val="22"/>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B4731D2" w14:textId="7FB678F3" w:rsidR="00DA38D1" w:rsidRDefault="00DA38D1" w:rsidP="002753B9">
      <w:pPr>
        <w:rPr>
          <w:b/>
          <w:lang w:val="en-US"/>
        </w:rPr>
      </w:pPr>
    </w:p>
    <w:p w14:paraId="164B0375" w14:textId="28D6DAA5" w:rsidR="00D4148E" w:rsidRPr="00CA0245" w:rsidRDefault="00D4148E" w:rsidP="002753B9">
      <w:pPr>
        <w:rPr>
          <w:bCs/>
          <w:sz w:val="22"/>
          <w:szCs w:val="18"/>
          <w:lang w:val="en-US"/>
        </w:rPr>
      </w:pPr>
      <w:r w:rsidRPr="00CA0245">
        <w:rPr>
          <w:bCs/>
          <w:sz w:val="22"/>
          <w:szCs w:val="18"/>
          <w:lang w:val="en-US"/>
        </w:rPr>
        <w:t>At the RAN1#109-e meeting, target scenarios for Rel-18 UL Tx switching were discussed. It was concluded that EN-DC cases and UL only cell cases are out of scope for Rel-18 UL Tx switching. However, regarding inter-band UL CA with/without SUL and with/without intra-band contiguous carriers within a band</w:t>
      </w:r>
      <w:r w:rsidR="00CA0245" w:rsidRPr="00CA0245">
        <w:rPr>
          <w:bCs/>
          <w:sz w:val="22"/>
          <w:szCs w:val="18"/>
          <w:lang w:val="en-US"/>
        </w:rPr>
        <w:t>, RAN1 could not achieve a consensus on whether each of these cases are target scenarios for Rel-18 UL Tx switching or not.</w:t>
      </w:r>
    </w:p>
    <w:p w14:paraId="558EC315" w14:textId="577BC91F" w:rsidR="00CA0245" w:rsidRPr="00CA0245" w:rsidRDefault="00CA0245" w:rsidP="002753B9">
      <w:pPr>
        <w:rPr>
          <w:bCs/>
          <w:sz w:val="22"/>
          <w:szCs w:val="18"/>
          <w:lang w:val="en-US"/>
        </w:rPr>
      </w:pPr>
      <w:r w:rsidRPr="00CA0245">
        <w:rPr>
          <w:bCs/>
          <w:sz w:val="22"/>
          <w:szCs w:val="18"/>
          <w:lang w:val="en-US"/>
        </w:rPr>
        <w:t>Considering the limited TUs and number of meetings for this WI [3], RAN plenary discussion and guidance seem to be necessary.</w:t>
      </w:r>
    </w:p>
    <w:p w14:paraId="36C6893F" w14:textId="798C0382" w:rsidR="00DA38D1" w:rsidRDefault="00DA38D1" w:rsidP="002753B9">
      <w:pPr>
        <w:rPr>
          <w:b/>
          <w:lang w:val="en-US"/>
        </w:rPr>
      </w:pPr>
    </w:p>
    <w:p w14:paraId="301E444C" w14:textId="6649C34D" w:rsidR="00DA38D1" w:rsidRPr="00E34C18" w:rsidRDefault="00CA0245" w:rsidP="00DA38D1">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p>
    <w:p w14:paraId="142ED2A8" w14:textId="39FEA25F" w:rsidR="00DA38D1" w:rsidRDefault="00150360" w:rsidP="00DA38D1">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Rel-17 UL Tx switching, </w:t>
      </w:r>
      <w:r w:rsidR="008D085E">
        <w:rPr>
          <w:rFonts w:eastAsia="ＭＳ 明朝"/>
          <w:sz w:val="22"/>
          <w:szCs w:val="22"/>
          <w:lang w:val="en-US"/>
        </w:rPr>
        <w:t>it was clarified in the WID objective that followings are target scenarios for Rel-17 UL Tx switching</w:t>
      </w:r>
      <w:r w:rsidR="0007132D">
        <w:rPr>
          <w:rFonts w:eastAsia="ＭＳ 明朝"/>
          <w:sz w:val="22"/>
          <w:szCs w:val="22"/>
          <w:lang w:val="en-US"/>
        </w:rPr>
        <w:t xml:space="preserve"> [4]</w:t>
      </w:r>
      <w:r w:rsidR="008D085E">
        <w:rPr>
          <w:rFonts w:eastAsia="ＭＳ 明朝"/>
          <w:sz w:val="22"/>
          <w:szCs w:val="22"/>
          <w:lang w:val="en-US"/>
        </w:rPr>
        <w:t>.</w:t>
      </w:r>
    </w:p>
    <w:p w14:paraId="6A7AD82F" w14:textId="085C69B0" w:rsid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t>
      </w:r>
      <w:r w:rsidR="00DF0E86">
        <w:rPr>
          <w:rFonts w:eastAsia="ＭＳ 明朝"/>
          <w:sz w:val="22"/>
          <w:szCs w:val="22"/>
          <w:lang w:val="en-US"/>
        </w:rPr>
        <w:t>with switched UL</w:t>
      </w:r>
      <w:r>
        <w:rPr>
          <w:rFonts w:eastAsia="ＭＳ 明朝"/>
          <w:sz w:val="22"/>
          <w:szCs w:val="22"/>
          <w:lang w:val="en-US"/>
        </w:rPr>
        <w:t xml:space="preserve"> (1 carrier in non-SUL band + 1 carrier in non-SUL band</w:t>
      </w:r>
      <w:r w:rsidR="00DF0E86">
        <w:rPr>
          <w:rFonts w:eastAsia="ＭＳ 明朝"/>
          <w:sz w:val="22"/>
          <w:szCs w:val="22"/>
          <w:lang w:val="en-US"/>
        </w:rPr>
        <w:t>, no simultaneous transmission between two bands</w:t>
      </w:r>
      <w:r>
        <w:rPr>
          <w:rFonts w:eastAsia="ＭＳ 明朝"/>
          <w:sz w:val="22"/>
          <w:szCs w:val="22"/>
          <w:lang w:val="en-US"/>
        </w:rPr>
        <w:t>)</w:t>
      </w:r>
    </w:p>
    <w:p w14:paraId="555AEA3C" w14:textId="1C8BC033" w:rsid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t>
      </w:r>
      <w:r w:rsidR="00DF0E86">
        <w:rPr>
          <w:rFonts w:eastAsia="ＭＳ 明朝"/>
          <w:sz w:val="22"/>
          <w:szCs w:val="22"/>
          <w:lang w:val="en-US"/>
        </w:rPr>
        <w:t>with dual UL</w:t>
      </w:r>
      <w:r>
        <w:rPr>
          <w:rFonts w:eastAsia="ＭＳ 明朝"/>
          <w:sz w:val="22"/>
          <w:szCs w:val="22"/>
          <w:lang w:val="en-US"/>
        </w:rPr>
        <w:t xml:space="preserve"> (1 carrier in non-SUL band + 1 carrier in non-SUL band</w:t>
      </w:r>
      <w:r w:rsidR="00DF0E86">
        <w:rPr>
          <w:rFonts w:eastAsia="ＭＳ 明朝"/>
          <w:sz w:val="22"/>
          <w:szCs w:val="22"/>
          <w:lang w:val="en-US"/>
        </w:rPr>
        <w:t>, simultaneous transmission between two bands is possible</w:t>
      </w:r>
      <w:r>
        <w:rPr>
          <w:rFonts w:eastAsia="ＭＳ 明朝"/>
          <w:sz w:val="22"/>
          <w:szCs w:val="22"/>
          <w:lang w:val="en-US"/>
        </w:rPr>
        <w:t>)</w:t>
      </w:r>
    </w:p>
    <w:p w14:paraId="6E5EEB13" w14:textId="4340017D" w:rsid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tandalone SUL (1 carrier in SUL band + 1 carrier in corresponding NUL band</w:t>
      </w:r>
      <w:r w:rsidR="00DF0E86">
        <w:rPr>
          <w:rFonts w:eastAsia="ＭＳ 明朝"/>
          <w:sz w:val="22"/>
          <w:szCs w:val="22"/>
          <w:lang w:val="en-US"/>
        </w:rPr>
        <w:t>, no simultaneous transmission between two bands</w:t>
      </w:r>
      <w:r>
        <w:rPr>
          <w:rFonts w:eastAsia="ＭＳ 明朝"/>
          <w:sz w:val="22"/>
          <w:szCs w:val="22"/>
          <w:lang w:val="en-US"/>
        </w:rPr>
        <w:t>)</w:t>
      </w:r>
    </w:p>
    <w:p w14:paraId="4D17531E" w14:textId="2F92274F" w:rsidR="008D085E" w:rsidRPr="008D085E" w:rsidRDefault="008D085E" w:rsidP="008D085E">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with </w:t>
      </w:r>
      <w:r w:rsidR="00DF0E86">
        <w:rPr>
          <w:rFonts w:eastAsia="ＭＳ 明朝"/>
          <w:sz w:val="22"/>
          <w:szCs w:val="22"/>
          <w:lang w:val="en-US"/>
        </w:rPr>
        <w:t xml:space="preserve">switched UL and </w:t>
      </w:r>
      <w:r>
        <w:rPr>
          <w:rFonts w:eastAsia="ＭＳ 明朝"/>
          <w:sz w:val="22"/>
          <w:szCs w:val="22"/>
          <w:lang w:val="en-US"/>
        </w:rPr>
        <w:t xml:space="preserve">intra-band two contiguous carriers within one of the bands (1 carrier in non-SUL band + 2 contiguous </w:t>
      </w:r>
      <w:r w:rsidR="00855D6D">
        <w:rPr>
          <w:rFonts w:eastAsia="ＭＳ 明朝"/>
          <w:sz w:val="22"/>
          <w:szCs w:val="22"/>
          <w:lang w:val="en-US"/>
        </w:rPr>
        <w:t xml:space="preserve">aggregated </w:t>
      </w:r>
      <w:r>
        <w:rPr>
          <w:rFonts w:eastAsia="ＭＳ 明朝"/>
          <w:sz w:val="22"/>
          <w:szCs w:val="22"/>
          <w:lang w:val="en-US"/>
        </w:rPr>
        <w:t xml:space="preserve">carriers in non-SUL band, </w:t>
      </w:r>
      <w:r w:rsidR="00C40466">
        <w:rPr>
          <w:rFonts w:eastAsia="ＭＳ 明朝"/>
          <w:sz w:val="22"/>
          <w:szCs w:val="22"/>
          <w:lang w:val="en-US"/>
        </w:rPr>
        <w:t>no simultaneous transmission between two bands</w:t>
      </w:r>
      <w:r>
        <w:rPr>
          <w:rFonts w:eastAsia="ＭＳ 明朝"/>
          <w:sz w:val="22"/>
          <w:szCs w:val="22"/>
          <w:lang w:val="en-US"/>
        </w:rPr>
        <w:t>)</w:t>
      </w:r>
    </w:p>
    <w:p w14:paraId="5D25691F" w14:textId="75276FE2" w:rsidR="00855D6D" w:rsidRDefault="00855D6D" w:rsidP="00855D6D">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nter-band CA with </w:t>
      </w:r>
      <w:r w:rsidR="00C40466">
        <w:rPr>
          <w:rFonts w:eastAsia="ＭＳ 明朝"/>
          <w:sz w:val="22"/>
          <w:szCs w:val="22"/>
          <w:lang w:val="en-US"/>
        </w:rPr>
        <w:t xml:space="preserve">dual UL and </w:t>
      </w:r>
      <w:r>
        <w:rPr>
          <w:rFonts w:eastAsia="ＭＳ 明朝"/>
          <w:sz w:val="22"/>
          <w:szCs w:val="22"/>
          <w:lang w:val="en-US"/>
        </w:rPr>
        <w:t xml:space="preserve">intra-band two contiguous carriers within one of the bands (1 carrier in non-SUL band + 2 contiguous aggregated carriers in non-SUL band, </w:t>
      </w:r>
      <w:r w:rsidR="00C40466">
        <w:rPr>
          <w:rFonts w:eastAsia="ＭＳ 明朝"/>
          <w:sz w:val="22"/>
          <w:szCs w:val="22"/>
          <w:lang w:val="en-US"/>
        </w:rPr>
        <w:t>simultaneous transmission between two bands is possible</w:t>
      </w:r>
      <w:r>
        <w:rPr>
          <w:rFonts w:eastAsia="ＭＳ 明朝"/>
          <w:sz w:val="22"/>
          <w:szCs w:val="22"/>
          <w:lang w:val="en-US"/>
        </w:rPr>
        <w:t>)</w:t>
      </w:r>
    </w:p>
    <w:p w14:paraId="5F9B3063" w14:textId="1483B340" w:rsidR="00855D6D" w:rsidRDefault="00855D6D" w:rsidP="00855D6D">
      <w:pPr>
        <w:pStyle w:val="aff6"/>
        <w:numPr>
          <w:ilvl w:val="0"/>
          <w:numId w:val="29"/>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tandalone SUL with intra-band two contiguous carriers within non-SUL band (1 carrier in SUL band + 2 contiguous aggregated carriers in corresponding NUL band</w:t>
      </w:r>
      <w:r w:rsidR="00C40466">
        <w:rPr>
          <w:rFonts w:eastAsia="ＭＳ 明朝"/>
          <w:sz w:val="22"/>
          <w:szCs w:val="22"/>
          <w:lang w:val="en-US"/>
        </w:rPr>
        <w:t>, no simultaneous transmission between two bands</w:t>
      </w:r>
      <w:r>
        <w:rPr>
          <w:rFonts w:eastAsia="ＭＳ 明朝"/>
          <w:sz w:val="22"/>
          <w:szCs w:val="22"/>
          <w:lang w:val="en-US"/>
        </w:rPr>
        <w:t>)</w:t>
      </w:r>
    </w:p>
    <w:p w14:paraId="22BB1FDF" w14:textId="55340D46" w:rsidR="00855D6D" w:rsidRDefault="00855D6D" w:rsidP="00855D6D">
      <w:pPr>
        <w:spacing w:afterLines="50" w:after="120"/>
        <w:jc w:val="both"/>
        <w:rPr>
          <w:rFonts w:eastAsia="ＭＳ 明朝"/>
          <w:sz w:val="22"/>
          <w:szCs w:val="22"/>
          <w:lang w:val="en-US"/>
        </w:rPr>
      </w:pPr>
    </w:p>
    <w:p w14:paraId="48EE29AB" w14:textId="6F1545E5" w:rsidR="00855D6D" w:rsidRDefault="00855D6D" w:rsidP="00855D6D">
      <w:pPr>
        <w:spacing w:afterLines="50" w:after="120"/>
        <w:jc w:val="both"/>
        <w:rPr>
          <w:rFonts w:eastAsia="ＭＳ 明朝"/>
          <w:sz w:val="22"/>
          <w:szCs w:val="22"/>
          <w:lang w:val="en-US"/>
        </w:rPr>
      </w:pPr>
      <w:r>
        <w:rPr>
          <w:rFonts w:eastAsia="ＭＳ 明朝"/>
          <w:sz w:val="22"/>
          <w:szCs w:val="22"/>
          <w:lang w:val="en-US"/>
        </w:rPr>
        <w:t xml:space="preserve">In Rel-18 UL Tx switching, switching across 3 or 4 bands is considered and hence following </w:t>
      </w:r>
      <w:r w:rsidR="00E22910">
        <w:rPr>
          <w:rFonts w:eastAsia="ＭＳ 明朝"/>
          <w:sz w:val="22"/>
          <w:szCs w:val="22"/>
          <w:lang w:val="en-US"/>
        </w:rPr>
        <w:t xml:space="preserve">points </w:t>
      </w:r>
      <w:r w:rsidR="00E17EE6">
        <w:rPr>
          <w:rFonts w:eastAsia="ＭＳ 明朝"/>
          <w:sz w:val="22"/>
          <w:szCs w:val="22"/>
          <w:lang w:val="en-US"/>
        </w:rPr>
        <w:t>may need to</w:t>
      </w:r>
      <w:r w:rsidR="00E22910">
        <w:rPr>
          <w:rFonts w:eastAsia="ＭＳ 明朝"/>
          <w:sz w:val="22"/>
          <w:szCs w:val="22"/>
          <w:lang w:val="en-US"/>
        </w:rPr>
        <w:t xml:space="preserve"> be considered to determine target scenarios</w:t>
      </w:r>
      <w:r>
        <w:rPr>
          <w:rFonts w:eastAsia="ＭＳ 明朝"/>
          <w:sz w:val="22"/>
          <w:szCs w:val="22"/>
          <w:lang w:val="en-US"/>
        </w:rPr>
        <w:t>.</w:t>
      </w:r>
    </w:p>
    <w:p w14:paraId="23BC0BE2" w14:textId="71CEE885" w:rsidR="00E22910" w:rsidRDefault="00855D6D" w:rsidP="00E22910">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hether </w:t>
      </w:r>
      <w:r w:rsidR="00E22910" w:rsidRPr="00E22910">
        <w:rPr>
          <w:rFonts w:eastAsia="ＭＳ 明朝"/>
          <w:sz w:val="22"/>
          <w:szCs w:val="22"/>
          <w:lang w:val="en-US"/>
        </w:rPr>
        <w:t>any serving cell in UL CA can be configured with a SUL carrier or only up to one SUL</w:t>
      </w:r>
      <w:r w:rsidR="00E22910">
        <w:rPr>
          <w:rFonts w:eastAsia="ＭＳ 明朝"/>
          <w:sz w:val="22"/>
          <w:szCs w:val="22"/>
          <w:lang w:val="en-US"/>
        </w:rPr>
        <w:t xml:space="preserve"> </w:t>
      </w:r>
      <w:r w:rsidR="00DF0E86">
        <w:rPr>
          <w:rFonts w:eastAsia="ＭＳ 明朝"/>
          <w:sz w:val="22"/>
          <w:szCs w:val="22"/>
          <w:lang w:val="en-US"/>
        </w:rPr>
        <w:t>carrier can be configured for each UE even in UL CA</w:t>
      </w:r>
    </w:p>
    <w:p w14:paraId="3578CEA7" w14:textId="203D9AA5" w:rsidR="00E22910" w:rsidRDefault="00E22910" w:rsidP="00E22910">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E.g., whether {SUL band + corresponding NUL band} + {SUL band + corresponding NUL band} is possible and within target scenarios for Rel-18 UL Tx switching or not</w:t>
      </w:r>
    </w:p>
    <w:p w14:paraId="1D957762" w14:textId="4324416D" w:rsidR="00E22910" w:rsidRDefault="00DF0E86" w:rsidP="0038718B">
      <w:pPr>
        <w:pStyle w:val="aff6"/>
        <w:numPr>
          <w:ilvl w:val="0"/>
          <w:numId w:val="30"/>
        </w:numPr>
        <w:spacing w:afterLines="50" w:after="120"/>
        <w:ind w:leftChars="0"/>
        <w:jc w:val="both"/>
        <w:rPr>
          <w:rFonts w:eastAsia="ＭＳ 明朝"/>
          <w:sz w:val="22"/>
          <w:szCs w:val="22"/>
          <w:lang w:val="en-US"/>
        </w:rPr>
      </w:pPr>
      <w:r w:rsidRPr="00DF0E86">
        <w:rPr>
          <w:rFonts w:eastAsia="ＭＳ 明朝"/>
          <w:sz w:val="22"/>
          <w:szCs w:val="22"/>
          <w:lang w:val="en-US"/>
        </w:rPr>
        <w:t>Whether UL transmission on SUL band and UL transmission on non-corresponding NUL band can be</w:t>
      </w:r>
      <w:r>
        <w:rPr>
          <w:rFonts w:eastAsia="ＭＳ 明朝" w:hint="eastAsia"/>
          <w:sz w:val="22"/>
          <w:szCs w:val="22"/>
          <w:lang w:val="en-US"/>
        </w:rPr>
        <w:t xml:space="preserve"> </w:t>
      </w:r>
      <w:r w:rsidRPr="00DF0E86">
        <w:rPr>
          <w:rFonts w:eastAsia="ＭＳ 明朝"/>
          <w:sz w:val="22"/>
          <w:szCs w:val="22"/>
          <w:lang w:val="en-US"/>
        </w:rPr>
        <w:t>done simultaneously or not</w:t>
      </w:r>
    </w:p>
    <w:p w14:paraId="60EEC16C" w14:textId="227818FF" w:rsidR="00DF0E86" w:rsidRDefault="00DF0E86" w:rsidP="00DF0E86">
      <w:pPr>
        <w:pStyle w:val="aff6"/>
        <w:numPr>
          <w:ilvl w:val="1"/>
          <w:numId w:val="30"/>
        </w:numPr>
        <w:spacing w:afterLines="50" w:after="120"/>
        <w:ind w:leftChars="0"/>
        <w:jc w:val="both"/>
        <w:rPr>
          <w:rFonts w:eastAsia="ＭＳ 明朝"/>
          <w:sz w:val="22"/>
          <w:szCs w:val="22"/>
          <w:lang w:val="en-US"/>
        </w:rPr>
      </w:pPr>
      <w:r>
        <w:rPr>
          <w:rFonts w:eastAsia="ＭＳ 明朝" w:hint="eastAsia"/>
          <w:sz w:val="22"/>
          <w:szCs w:val="22"/>
          <w:lang w:val="en-US"/>
        </w:rPr>
        <w:t>E</w:t>
      </w:r>
      <w:r>
        <w:rPr>
          <w:rFonts w:eastAsia="ＭＳ 明朝"/>
          <w:sz w:val="22"/>
          <w:szCs w:val="22"/>
          <w:lang w:val="en-US"/>
        </w:rPr>
        <w:t>.g., in case of {SUL band + corresponding NUL band} + non-SUL band</w:t>
      </w:r>
      <w:r w:rsidR="00C40466">
        <w:rPr>
          <w:rFonts w:eastAsia="ＭＳ 明朝"/>
          <w:sz w:val="22"/>
          <w:szCs w:val="22"/>
          <w:lang w:val="en-US"/>
        </w:rPr>
        <w:t xml:space="preserve"> with dual UL (where simultaneous transmission between non-SUL bands is possible), whether simultaneous transmission between SUL band and non-corresponding NUL band is possible or not</w:t>
      </w:r>
    </w:p>
    <w:p w14:paraId="7463C626" w14:textId="45229EE9" w:rsidR="00C40466" w:rsidRDefault="001E6EBE" w:rsidP="00C4046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hether </w:t>
      </w:r>
      <w:r w:rsidRPr="001E6EBE">
        <w:rPr>
          <w:rFonts w:eastAsia="ＭＳ 明朝"/>
          <w:sz w:val="22"/>
          <w:szCs w:val="22"/>
          <w:lang w:val="en-US"/>
        </w:rPr>
        <w:t>there can be more than one band with multiple carriers within a band</w:t>
      </w:r>
      <w:r>
        <w:rPr>
          <w:rFonts w:eastAsia="ＭＳ 明朝"/>
          <w:sz w:val="22"/>
          <w:szCs w:val="22"/>
          <w:lang w:val="en-US"/>
        </w:rPr>
        <w:t xml:space="preserve"> or only one band out of 3 or 4 bands can have multiple carriers within a band</w:t>
      </w:r>
    </w:p>
    <w:p w14:paraId="5C372D41" w14:textId="7FADDF7B" w:rsidR="001E6EBE" w:rsidRDefault="001E6EBE" w:rsidP="00C4046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hether there can be more than two contiguous carriers within a band or only up to two contiguous carriers can be within a band</w:t>
      </w:r>
    </w:p>
    <w:p w14:paraId="23C44B8A" w14:textId="02A2E8D9" w:rsidR="001E6EBE" w:rsidRDefault="001E6EBE" w:rsidP="00C4046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 xml:space="preserve">hether </w:t>
      </w:r>
      <w:r w:rsidR="00E17EE6">
        <w:rPr>
          <w:rFonts w:eastAsia="ＭＳ 明朝"/>
          <w:sz w:val="22"/>
          <w:szCs w:val="22"/>
          <w:lang w:val="en-US"/>
        </w:rPr>
        <w:t>intra-band SUL+SUL carriers are possible or not</w:t>
      </w:r>
    </w:p>
    <w:p w14:paraId="11F5C4A3" w14:textId="35FC6E17" w:rsidR="00E17EE6" w:rsidRDefault="00E17EE6" w:rsidP="00E17EE6">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E.g., whether 2 carriers in SUL band + NUL band corresponding to SUL carrier 1 + NUL band corresponding to SUL carrier 2 is possible or not</w:t>
      </w:r>
    </w:p>
    <w:p w14:paraId="30183442" w14:textId="438BEE09" w:rsidR="00E17EE6" w:rsidRDefault="00E17EE6" w:rsidP="00E17EE6">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W</w:t>
      </w:r>
      <w:r>
        <w:rPr>
          <w:rFonts w:eastAsia="ＭＳ 明朝"/>
          <w:sz w:val="22"/>
          <w:szCs w:val="22"/>
          <w:lang w:val="en-US"/>
        </w:rPr>
        <w:t>hether intra-band NUL+NUL carriers are possible or not</w:t>
      </w:r>
    </w:p>
    <w:p w14:paraId="6A37A164" w14:textId="2FC0A705" w:rsidR="00E17EE6" w:rsidRDefault="00E17EE6" w:rsidP="00E17EE6">
      <w:pPr>
        <w:pStyle w:val="aff6"/>
        <w:numPr>
          <w:ilvl w:val="1"/>
          <w:numId w:val="30"/>
        </w:numPr>
        <w:spacing w:afterLines="50" w:after="120"/>
        <w:ind w:leftChars="0"/>
        <w:jc w:val="both"/>
        <w:rPr>
          <w:rFonts w:eastAsia="ＭＳ 明朝"/>
          <w:sz w:val="22"/>
          <w:szCs w:val="22"/>
          <w:lang w:val="en-US"/>
        </w:rPr>
      </w:pPr>
      <w:r>
        <w:rPr>
          <w:rFonts w:eastAsia="ＭＳ 明朝" w:hint="eastAsia"/>
          <w:sz w:val="22"/>
          <w:szCs w:val="22"/>
          <w:lang w:val="en-US"/>
        </w:rPr>
        <w:t>E</w:t>
      </w:r>
      <w:r>
        <w:rPr>
          <w:rFonts w:eastAsia="ＭＳ 明朝"/>
          <w:sz w:val="22"/>
          <w:szCs w:val="22"/>
          <w:lang w:val="en-US"/>
        </w:rPr>
        <w:t>.g., whether SUL band + SUL band + 2 carriers in NUL band where each carrier corresponds to different SUL band is possible or not</w:t>
      </w:r>
    </w:p>
    <w:p w14:paraId="0CD43BAB" w14:textId="434D9BC7" w:rsidR="00AA1032" w:rsidRPr="00DF0E86" w:rsidRDefault="00AA1032" w:rsidP="00AA1032">
      <w:pPr>
        <w:pStyle w:val="aff6"/>
        <w:numPr>
          <w:ilvl w:val="0"/>
          <w:numId w:val="30"/>
        </w:numPr>
        <w:spacing w:afterLines="50" w:after="120"/>
        <w:ind w:leftChars="0"/>
        <w:jc w:val="both"/>
        <w:rPr>
          <w:rFonts w:eastAsia="ＭＳ 明朝"/>
          <w:sz w:val="22"/>
          <w:szCs w:val="22"/>
          <w:lang w:val="en-US"/>
        </w:rPr>
      </w:pPr>
      <w:r>
        <w:rPr>
          <w:rFonts w:eastAsia="ＭＳ 明朝"/>
          <w:sz w:val="22"/>
          <w:szCs w:val="22"/>
          <w:lang w:val="en-US"/>
        </w:rPr>
        <w:t>Whether intra-band SUL+NUL carriers are possible or not</w:t>
      </w:r>
    </w:p>
    <w:p w14:paraId="39DFAE72" w14:textId="0E0604AB" w:rsidR="00855D6D" w:rsidRDefault="00855D6D" w:rsidP="00855D6D">
      <w:pPr>
        <w:spacing w:afterLines="50" w:after="120"/>
        <w:jc w:val="both"/>
        <w:rPr>
          <w:rFonts w:eastAsia="ＭＳ 明朝"/>
          <w:sz w:val="22"/>
          <w:szCs w:val="22"/>
          <w:lang w:val="en-US"/>
        </w:rPr>
      </w:pPr>
    </w:p>
    <w:p w14:paraId="17EDDCCE" w14:textId="6982284E" w:rsidR="00E17EE6" w:rsidRDefault="002B3A52" w:rsidP="00855D6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ccording to the contributions and the discussion at RAN1#109-e meeting, following proposals were discussed but no consensus was achieved</w:t>
      </w:r>
      <w:r w:rsidR="0007132D">
        <w:rPr>
          <w:rFonts w:eastAsia="ＭＳ 明朝"/>
          <w:sz w:val="22"/>
          <w:szCs w:val="22"/>
          <w:lang w:val="en-US"/>
        </w:rPr>
        <w:t xml:space="preserve"> [5]</w:t>
      </w:r>
      <w:r>
        <w:rPr>
          <w:rFonts w:eastAsia="ＭＳ 明朝"/>
          <w:sz w:val="22"/>
          <w:szCs w:val="22"/>
          <w:lang w:val="en-US"/>
        </w:rPr>
        <w:t>.</w:t>
      </w:r>
    </w:p>
    <w:tbl>
      <w:tblPr>
        <w:tblStyle w:val="aff4"/>
        <w:tblW w:w="0" w:type="auto"/>
        <w:tblLook w:val="04A0" w:firstRow="1" w:lastRow="0" w:firstColumn="1" w:lastColumn="0" w:noHBand="0" w:noVBand="1"/>
      </w:tblPr>
      <w:tblGrid>
        <w:gridCol w:w="9628"/>
      </w:tblGrid>
      <w:tr w:rsidR="002B3A52" w:rsidRPr="0007132D" w14:paraId="7833D018" w14:textId="77777777" w:rsidTr="002B3A52">
        <w:tc>
          <w:tcPr>
            <w:tcW w:w="9628" w:type="dxa"/>
          </w:tcPr>
          <w:p w14:paraId="750810B8" w14:textId="77777777" w:rsidR="0007132D" w:rsidRPr="0007132D" w:rsidRDefault="0007132D" w:rsidP="0007132D">
            <w:pPr>
              <w:rPr>
                <w:rFonts w:eastAsia="ＭＳ 明朝"/>
                <w:b/>
                <w:bCs/>
                <w:sz w:val="22"/>
                <w:szCs w:val="22"/>
                <w:u w:val="single"/>
              </w:rPr>
            </w:pPr>
            <w:r w:rsidRPr="0007132D">
              <w:rPr>
                <w:rFonts w:eastAsia="ＭＳ 明朝"/>
                <w:b/>
                <w:bCs/>
                <w:sz w:val="22"/>
                <w:szCs w:val="22"/>
                <w:highlight w:val="yellow"/>
                <w:u w:val="single"/>
              </w:rPr>
              <w:t>Proposed working assumption</w:t>
            </w:r>
          </w:p>
          <w:p w14:paraId="517660A6" w14:textId="77777777" w:rsidR="0007132D" w:rsidRPr="0007132D" w:rsidRDefault="0007132D" w:rsidP="0007132D">
            <w:pPr>
              <w:pStyle w:val="aff6"/>
              <w:numPr>
                <w:ilvl w:val="0"/>
                <w:numId w:val="31"/>
              </w:numPr>
              <w:spacing w:afterLines="50" w:after="120"/>
              <w:ind w:leftChars="0"/>
              <w:jc w:val="both"/>
              <w:rPr>
                <w:rFonts w:eastAsia="ＭＳ 明朝"/>
                <w:b/>
                <w:bCs/>
                <w:color w:val="000000" w:themeColor="text1"/>
                <w:sz w:val="22"/>
                <w:szCs w:val="22"/>
              </w:rPr>
            </w:pPr>
            <w:r w:rsidRPr="0007132D">
              <w:rPr>
                <w:rFonts w:eastAsia="ＭＳ 明朝"/>
                <w:b/>
                <w:bCs/>
                <w:sz w:val="22"/>
                <w:szCs w:val="22"/>
              </w:rPr>
              <w:lastRenderedPageBreak/>
              <w:t xml:space="preserve">If Rel-18 UL Tx switching is supported, both inter-band UL CA Option 1 (i.e., switched UL) </w:t>
            </w:r>
            <w:r w:rsidRPr="0007132D">
              <w:rPr>
                <w:rFonts w:eastAsia="ＭＳ 明朝"/>
                <w:b/>
                <w:bCs/>
                <w:color w:val="000000" w:themeColor="text1"/>
                <w:sz w:val="22"/>
                <w:szCs w:val="22"/>
              </w:rPr>
              <w:t>and Option 2 (i.e., dual UL) are considered to define necessary mechanisms for UL Tx switching across 3 and 4 different bands</w:t>
            </w:r>
          </w:p>
          <w:p w14:paraId="4566993F"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Note: defining necessary mechanisms to support inter-band UL CA Option 1 and 2 without SUL is prioritized</w:t>
            </w:r>
          </w:p>
          <w:p w14:paraId="227EEE3D" w14:textId="77777777" w:rsidR="0007132D" w:rsidRPr="0007132D" w:rsidRDefault="0007132D" w:rsidP="0007132D">
            <w:pPr>
              <w:pStyle w:val="aff6"/>
              <w:numPr>
                <w:ilvl w:val="0"/>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If Rel-18 UL Tx switching is supported, at least following inter-band UL CA + SUL scenarios are considered to define necessary mechanisms for UL Tx switching across 3 and 4 different bands in addition to inter-band UL CA without SUL scenarios in Rel-18</w:t>
            </w:r>
          </w:p>
          <w:p w14:paraId="7A8663E3"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{SUL band + corresponding NUL band} + other NUL band (if UL Tx switching across 3 different bands is supported)</w:t>
            </w:r>
          </w:p>
          <w:p w14:paraId="10B2F17B"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b/>
                <w:bCs/>
                <w:color w:val="000000" w:themeColor="text1"/>
                <w:sz w:val="22"/>
                <w:szCs w:val="22"/>
              </w:rPr>
              <w:t>{SUL band + corresponding NUL band} + other NUL band + other NUL band (if UL Tx switching across 4 different bands is supported)</w:t>
            </w:r>
          </w:p>
          <w:p w14:paraId="3BE6B275" w14:textId="77777777" w:rsidR="0007132D" w:rsidRPr="0007132D" w:rsidRDefault="0007132D" w:rsidP="0007132D">
            <w:pPr>
              <w:pStyle w:val="aff6"/>
              <w:numPr>
                <w:ilvl w:val="1"/>
                <w:numId w:val="31"/>
              </w:numPr>
              <w:spacing w:afterLines="50" w:after="120"/>
              <w:ind w:leftChars="0"/>
              <w:jc w:val="both"/>
              <w:rPr>
                <w:rFonts w:eastAsia="ＭＳ 明朝"/>
                <w:b/>
                <w:bCs/>
                <w:color w:val="000000" w:themeColor="text1"/>
                <w:sz w:val="22"/>
                <w:szCs w:val="22"/>
              </w:rPr>
            </w:pPr>
            <w:r w:rsidRPr="0007132D">
              <w:rPr>
                <w:rFonts w:eastAsia="ＭＳ 明朝" w:hint="eastAsia"/>
                <w:b/>
                <w:bCs/>
                <w:color w:val="000000" w:themeColor="text1"/>
                <w:sz w:val="22"/>
                <w:szCs w:val="22"/>
              </w:rPr>
              <w:t>N</w:t>
            </w:r>
            <w:r w:rsidRPr="0007132D">
              <w:rPr>
                <w:rFonts w:eastAsia="ＭＳ 明朝"/>
                <w:b/>
                <w:bCs/>
                <w:color w:val="000000" w:themeColor="text1"/>
                <w:sz w:val="22"/>
                <w:szCs w:val="22"/>
              </w:rPr>
              <w:t>ote: defining necessary mechanisms to support inter-band UL CA Option 1 + SUL is prioritized, and if extra necessary mechanisms specific to inter-band UL CA Option 2 + SUL are identified, they can be discussed if time allows</w:t>
            </w:r>
          </w:p>
          <w:p w14:paraId="2CD9DD24" w14:textId="77777777" w:rsidR="002B3A52" w:rsidRPr="0007132D" w:rsidRDefault="002B3A52" w:rsidP="00855D6D">
            <w:pPr>
              <w:spacing w:afterLines="50" w:after="120"/>
              <w:jc w:val="both"/>
              <w:rPr>
                <w:rFonts w:eastAsia="ＭＳ 明朝"/>
                <w:sz w:val="22"/>
                <w:szCs w:val="22"/>
              </w:rPr>
            </w:pPr>
          </w:p>
          <w:p w14:paraId="5A0ED46E" w14:textId="77777777" w:rsidR="0007132D" w:rsidRPr="0007132D" w:rsidRDefault="0007132D" w:rsidP="0007132D">
            <w:pPr>
              <w:rPr>
                <w:rFonts w:eastAsiaTheme="minorEastAsia"/>
                <w:b/>
                <w:bCs/>
                <w:sz w:val="22"/>
                <w:szCs w:val="22"/>
                <w:u w:val="single"/>
                <w:lang w:val="en-US"/>
              </w:rPr>
            </w:pPr>
            <w:r w:rsidRPr="0007132D">
              <w:rPr>
                <w:b/>
                <w:bCs/>
                <w:sz w:val="22"/>
                <w:szCs w:val="22"/>
                <w:highlight w:val="yellow"/>
                <w:u w:val="single"/>
              </w:rPr>
              <w:t>Proposed conclusion</w:t>
            </w:r>
          </w:p>
          <w:p w14:paraId="05F87740" w14:textId="77777777" w:rsidR="0007132D" w:rsidRPr="0007132D" w:rsidRDefault="0007132D" w:rsidP="0007132D">
            <w:pPr>
              <w:pStyle w:val="aff6"/>
              <w:numPr>
                <w:ilvl w:val="0"/>
                <w:numId w:val="32"/>
              </w:numPr>
              <w:spacing w:afterLines="50" w:after="120"/>
              <w:ind w:leftChars="0"/>
              <w:jc w:val="both"/>
              <w:rPr>
                <w:rFonts w:ascii="Calibri" w:hAnsi="Calibri" w:cs="Calibri"/>
                <w:b/>
                <w:bCs/>
                <w:color w:val="000000" w:themeColor="text1"/>
                <w:sz w:val="22"/>
                <w:szCs w:val="22"/>
              </w:rPr>
            </w:pPr>
            <w:r w:rsidRPr="0007132D">
              <w:rPr>
                <w:b/>
                <w:bCs/>
                <w:color w:val="000000" w:themeColor="text1"/>
                <w:sz w:val="22"/>
                <w:szCs w:val="22"/>
              </w:rPr>
              <w:t>If Rel-18 UL Tx switching is supported, for Rel-18 UL Tx switching across up to 3 or 4 bands, it is RAN1’s understanding that there can be up to two contiguous carriers within a band, and the same state of Tx chain is applied to the intra-band two contiguous carriers within the band as in Rel-17</w:t>
            </w:r>
          </w:p>
          <w:p w14:paraId="28038C52" w14:textId="77777777" w:rsidR="0007132D" w:rsidRPr="0007132D" w:rsidRDefault="0007132D" w:rsidP="0007132D">
            <w:pPr>
              <w:pStyle w:val="aff6"/>
              <w:numPr>
                <w:ilvl w:val="1"/>
                <w:numId w:val="32"/>
              </w:numPr>
              <w:spacing w:afterLines="50" w:after="120" w:line="360" w:lineRule="auto"/>
              <w:ind w:leftChars="0"/>
              <w:jc w:val="both"/>
              <w:rPr>
                <w:rFonts w:eastAsiaTheme="minorEastAsia"/>
                <w:b/>
                <w:bCs/>
                <w:color w:val="000000" w:themeColor="text1"/>
                <w:sz w:val="22"/>
                <w:szCs w:val="22"/>
              </w:rPr>
            </w:pPr>
            <w:r w:rsidRPr="0007132D">
              <w:rPr>
                <w:b/>
                <w:bCs/>
                <w:color w:val="000000" w:themeColor="text1"/>
                <w:sz w:val="22"/>
                <w:szCs w:val="22"/>
              </w:rPr>
              <w:t>It is RAN1’s understanding that the Rel-17 mechanism for checking the configuration of the two carriers in one band on whether/when a UL Tx switching occurs or not is reused for the Rel-18 UL Tx switching across up to 3 or 4 bands assuming that a single RF chain would cover both carriers in one band, and hence additional RAN1 impact compared with the case without intra-band contiguous carriers should be marginal or even nothing.</w:t>
            </w:r>
          </w:p>
          <w:p w14:paraId="206C5CE0" w14:textId="032B336E" w:rsidR="0007132D" w:rsidRPr="0007132D" w:rsidRDefault="0007132D" w:rsidP="00855D6D">
            <w:pPr>
              <w:pStyle w:val="aff6"/>
              <w:numPr>
                <w:ilvl w:val="2"/>
                <w:numId w:val="32"/>
              </w:numPr>
              <w:spacing w:afterLines="50" w:after="120" w:line="360" w:lineRule="auto"/>
              <w:ind w:leftChars="0"/>
              <w:jc w:val="both"/>
              <w:rPr>
                <w:rFonts w:eastAsia="Times New Roman"/>
                <w:b/>
                <w:bCs/>
                <w:color w:val="000000"/>
                <w:sz w:val="22"/>
                <w:szCs w:val="22"/>
              </w:rPr>
            </w:pPr>
            <w:r w:rsidRPr="0007132D">
              <w:rPr>
                <w:b/>
                <w:bCs/>
                <w:color w:val="000000" w:themeColor="text1"/>
                <w:sz w:val="22"/>
                <w:szCs w:val="22"/>
              </w:rPr>
              <w:t>Note: whether two contiguous carriers are restricted within a non-SUL band can still be discussed in RAN4</w:t>
            </w:r>
          </w:p>
        </w:tc>
      </w:tr>
    </w:tbl>
    <w:p w14:paraId="3DB5BB81" w14:textId="579A4683" w:rsidR="002B3A52" w:rsidRDefault="002B3A52" w:rsidP="00855D6D">
      <w:pPr>
        <w:spacing w:afterLines="50" w:after="120"/>
        <w:jc w:val="both"/>
        <w:rPr>
          <w:rFonts w:eastAsia="ＭＳ 明朝"/>
          <w:sz w:val="22"/>
          <w:szCs w:val="22"/>
          <w:lang w:val="en-US"/>
        </w:rPr>
      </w:pPr>
    </w:p>
    <w:p w14:paraId="548FFAA9" w14:textId="790CD14F" w:rsidR="0007132D" w:rsidRDefault="0090119E" w:rsidP="00855D6D">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main contentious point is whether/how to describe some restrictions regarding band type and/or number of bands/carriers in RAN1/2 specifications</w:t>
      </w:r>
      <w:r w:rsidR="00B0363D">
        <w:rPr>
          <w:rFonts w:eastAsia="ＭＳ 明朝"/>
          <w:sz w:val="22"/>
          <w:szCs w:val="22"/>
          <w:lang w:val="en-US"/>
        </w:rPr>
        <w:t xml:space="preserve"> and how to proceed the work considering such restrictions</w:t>
      </w:r>
      <w:r>
        <w:rPr>
          <w:rFonts w:eastAsia="ＭＳ 明朝"/>
          <w:sz w:val="22"/>
          <w:szCs w:val="22"/>
          <w:lang w:val="en-US"/>
        </w:rPr>
        <w:t xml:space="preserve">. Some companies argued that RAN1/2 specifications should be described agnostic to those aspect as much as possible and such restrictions should be </w:t>
      </w:r>
      <w:r w:rsidR="00134F11">
        <w:rPr>
          <w:rFonts w:eastAsia="ＭＳ 明朝"/>
          <w:sz w:val="22"/>
          <w:szCs w:val="22"/>
          <w:lang w:val="en-US"/>
        </w:rPr>
        <w:t>discussed/</w:t>
      </w:r>
      <w:r>
        <w:rPr>
          <w:rFonts w:eastAsia="ＭＳ 明朝"/>
          <w:sz w:val="22"/>
          <w:szCs w:val="22"/>
          <w:lang w:val="en-US"/>
        </w:rPr>
        <w:t xml:space="preserve">captured in RAN4 specifications </w:t>
      </w:r>
      <w:r w:rsidR="00B0363D">
        <w:rPr>
          <w:rFonts w:eastAsia="ＭＳ 明朝"/>
          <w:sz w:val="22"/>
          <w:szCs w:val="22"/>
          <w:lang w:val="en-US"/>
        </w:rPr>
        <w:t xml:space="preserve">e.g., </w:t>
      </w:r>
      <w:r>
        <w:rPr>
          <w:rFonts w:eastAsia="ＭＳ 明朝"/>
          <w:sz w:val="22"/>
          <w:szCs w:val="22"/>
          <w:lang w:val="en-US"/>
        </w:rPr>
        <w:t>as band combination and</w:t>
      </w:r>
      <w:r w:rsidR="00B0363D">
        <w:rPr>
          <w:rFonts w:eastAsia="ＭＳ 明朝"/>
          <w:sz w:val="22"/>
          <w:szCs w:val="22"/>
          <w:lang w:val="en-US"/>
        </w:rPr>
        <w:t xml:space="preserve"> corresponding requirements. On the other hand, some other companies argued that target scenarios should be clarified first in the WID </w:t>
      </w:r>
      <w:r w:rsidR="00134F11">
        <w:rPr>
          <w:rFonts w:eastAsia="ＭＳ 明朝"/>
          <w:sz w:val="22"/>
          <w:szCs w:val="22"/>
          <w:lang w:val="en-US"/>
        </w:rPr>
        <w:t xml:space="preserve">at the plenary </w:t>
      </w:r>
      <w:r w:rsidR="00B0363D">
        <w:rPr>
          <w:rFonts w:eastAsia="ＭＳ 明朝"/>
          <w:sz w:val="22"/>
          <w:szCs w:val="22"/>
          <w:lang w:val="en-US"/>
        </w:rPr>
        <w:t xml:space="preserve">and whether/how to describe such restrictions in RAN1/2 specifications should be case-by-case. Anyway, we believe that we should </w:t>
      </w:r>
      <w:r w:rsidR="00AA1032">
        <w:rPr>
          <w:rFonts w:eastAsia="ＭＳ 明朝"/>
          <w:sz w:val="22"/>
          <w:szCs w:val="22"/>
          <w:lang w:val="en-US"/>
        </w:rPr>
        <w:t xml:space="preserve">not </w:t>
      </w:r>
      <w:r w:rsidR="00B0363D">
        <w:rPr>
          <w:rFonts w:eastAsia="ＭＳ 明朝"/>
          <w:sz w:val="22"/>
          <w:szCs w:val="22"/>
          <w:lang w:val="en-US"/>
        </w:rPr>
        <w:t>consume WG TU for</w:t>
      </w:r>
      <w:r w:rsidR="00134F11">
        <w:rPr>
          <w:rFonts w:eastAsia="ＭＳ 明朝"/>
          <w:sz w:val="22"/>
          <w:szCs w:val="22"/>
          <w:lang w:val="en-US"/>
        </w:rPr>
        <w:t xml:space="preserve"> the</w:t>
      </w:r>
      <w:r w:rsidR="00265B5A">
        <w:rPr>
          <w:rFonts w:eastAsia="ＭＳ 明朝"/>
          <w:sz w:val="22"/>
          <w:szCs w:val="22"/>
          <w:lang w:val="en-US"/>
        </w:rPr>
        <w:t xml:space="preserve"> discussion</w:t>
      </w:r>
      <w:r w:rsidR="00134F11">
        <w:rPr>
          <w:rFonts w:eastAsia="ＭＳ 明朝"/>
          <w:sz w:val="22"/>
          <w:szCs w:val="22"/>
          <w:lang w:val="en-US"/>
        </w:rPr>
        <w:t xml:space="preserve"> on which way we should take</w:t>
      </w:r>
      <w:r w:rsidR="00265B5A">
        <w:rPr>
          <w:rFonts w:eastAsia="ＭＳ 明朝"/>
          <w:sz w:val="22"/>
          <w:szCs w:val="22"/>
          <w:lang w:val="en-US"/>
        </w:rPr>
        <w:t xml:space="preserve"> considering quite limited TUs for this WI. Therefore, we propose to make RAN guidance on how to proceed the work.</w:t>
      </w:r>
    </w:p>
    <w:p w14:paraId="1008F9D2" w14:textId="6C93F8C5" w:rsidR="00265B5A" w:rsidRDefault="00FD6C93" w:rsidP="00855D6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our view, </w:t>
      </w:r>
      <w:r w:rsidR="00285915">
        <w:rPr>
          <w:rFonts w:eastAsia="ＭＳ 明朝"/>
          <w:sz w:val="22"/>
          <w:szCs w:val="22"/>
          <w:lang w:val="en-US"/>
        </w:rPr>
        <w:t xml:space="preserve">following points </w:t>
      </w:r>
      <w:r w:rsidR="00A778AE">
        <w:rPr>
          <w:rFonts w:eastAsia="ＭＳ 明朝"/>
          <w:sz w:val="22"/>
          <w:szCs w:val="22"/>
          <w:lang w:val="en-US"/>
        </w:rPr>
        <w:t xml:space="preserve">seem to be </w:t>
      </w:r>
      <w:r w:rsidR="00BF18D5">
        <w:rPr>
          <w:rFonts w:eastAsia="ＭＳ 明朝"/>
          <w:sz w:val="22"/>
          <w:szCs w:val="22"/>
          <w:lang w:val="en-US"/>
        </w:rPr>
        <w:t>almost</w:t>
      </w:r>
      <w:r w:rsidR="00A778AE">
        <w:rPr>
          <w:rFonts w:eastAsia="ＭＳ 明朝"/>
          <w:sz w:val="22"/>
          <w:szCs w:val="22"/>
          <w:lang w:val="en-US"/>
        </w:rPr>
        <w:t xml:space="preserve"> common views among companies</w:t>
      </w:r>
      <w:r w:rsidR="00285915">
        <w:rPr>
          <w:rFonts w:eastAsia="ＭＳ 明朝"/>
          <w:sz w:val="22"/>
          <w:szCs w:val="22"/>
          <w:lang w:val="en-US"/>
        </w:rPr>
        <w:t>.</w:t>
      </w:r>
    </w:p>
    <w:p w14:paraId="4F046CF7" w14:textId="35AB1CC8" w:rsidR="00285915" w:rsidRDefault="00285915" w:rsidP="00FB6CA3">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f Rel-18 UL Tx switching is supported, </w:t>
      </w:r>
      <w:r w:rsidRPr="00285915">
        <w:rPr>
          <w:rFonts w:eastAsia="ＭＳ 明朝"/>
          <w:sz w:val="22"/>
          <w:szCs w:val="22"/>
          <w:lang w:val="en-US"/>
        </w:rPr>
        <w:t>to define necessary mechanisms for UL Tx switching across 3 and 4 different bands</w:t>
      </w:r>
      <w:r>
        <w:rPr>
          <w:rFonts w:eastAsia="ＭＳ 明朝"/>
          <w:sz w:val="22"/>
          <w:szCs w:val="22"/>
          <w:lang w:val="en-US"/>
        </w:rPr>
        <w:t xml:space="preserve">, inter-band CA without SUL scenario can be considered as baseline </w:t>
      </w:r>
      <w:r w:rsidR="00A778AE">
        <w:rPr>
          <w:rFonts w:eastAsia="ＭＳ 明朝"/>
          <w:sz w:val="22"/>
          <w:szCs w:val="22"/>
          <w:lang w:val="en-US"/>
        </w:rPr>
        <w:t xml:space="preserve">scenario </w:t>
      </w:r>
      <w:r>
        <w:rPr>
          <w:rFonts w:eastAsia="ＭＳ 明朝"/>
          <w:sz w:val="22"/>
          <w:szCs w:val="22"/>
          <w:lang w:val="en-US"/>
        </w:rPr>
        <w:t xml:space="preserve">and </w:t>
      </w:r>
      <w:r w:rsidRPr="00285915">
        <w:rPr>
          <w:rFonts w:eastAsia="ＭＳ 明朝"/>
          <w:sz w:val="22"/>
          <w:szCs w:val="22"/>
          <w:lang w:val="en-US"/>
        </w:rPr>
        <w:t>both inter-band UL CA Option 1 (i.e., switched UL) and Option 2 (i.e., dual UL) are considered</w:t>
      </w:r>
      <w:r w:rsidR="00FB6CA3">
        <w:rPr>
          <w:rFonts w:eastAsia="ＭＳ 明朝"/>
          <w:sz w:val="22"/>
          <w:szCs w:val="22"/>
          <w:lang w:val="en-US"/>
        </w:rPr>
        <w:t xml:space="preserve"> for the baseline scenario</w:t>
      </w:r>
    </w:p>
    <w:p w14:paraId="39130AFA" w14:textId="697AD3D2" w:rsidR="00285915" w:rsidRDefault="00285915" w:rsidP="00FB6CA3">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dditional scenarios such as the inter-band CA with SUL and the inter-band CA with intra-band contiguous carriers within a band can also be supported by the same mechanism for baseline scenario </w:t>
      </w:r>
      <w:proofErr w:type="gramStart"/>
      <w:r>
        <w:rPr>
          <w:rFonts w:eastAsia="ＭＳ 明朝"/>
          <w:sz w:val="22"/>
          <w:szCs w:val="22"/>
          <w:lang w:val="en-US"/>
        </w:rPr>
        <w:t>as long as</w:t>
      </w:r>
      <w:proofErr w:type="gramEnd"/>
      <w:r>
        <w:rPr>
          <w:rFonts w:eastAsia="ＭＳ 明朝"/>
          <w:sz w:val="22"/>
          <w:szCs w:val="22"/>
          <w:lang w:val="en-US"/>
        </w:rPr>
        <w:t xml:space="preserve"> no extra </w:t>
      </w:r>
      <w:r w:rsidR="00A778AE">
        <w:rPr>
          <w:rFonts w:eastAsia="ＭＳ 明朝"/>
          <w:sz w:val="22"/>
          <w:szCs w:val="22"/>
          <w:lang w:val="en-US"/>
        </w:rPr>
        <w:t>mechanism is necessary for the additional scenarios</w:t>
      </w:r>
    </w:p>
    <w:p w14:paraId="281D0964" w14:textId="39320219" w:rsidR="00A778AE" w:rsidRDefault="00A778AE" w:rsidP="00FB6CA3">
      <w:pPr>
        <w:pStyle w:val="aff6"/>
        <w:numPr>
          <w:ilvl w:val="0"/>
          <w:numId w:val="30"/>
        </w:numPr>
        <w:spacing w:afterLines="50" w:after="120"/>
        <w:ind w:leftChars="0"/>
        <w:jc w:val="both"/>
        <w:rPr>
          <w:rFonts w:eastAsia="ＭＳ 明朝"/>
          <w:sz w:val="22"/>
          <w:szCs w:val="22"/>
          <w:lang w:val="en-US"/>
        </w:rPr>
      </w:pPr>
      <w:r>
        <w:rPr>
          <w:rFonts w:eastAsia="ＭＳ 明朝" w:hint="eastAsia"/>
          <w:sz w:val="22"/>
          <w:szCs w:val="22"/>
          <w:lang w:val="en-US"/>
        </w:rPr>
        <w:lastRenderedPageBreak/>
        <w:t>N</w:t>
      </w:r>
      <w:r>
        <w:rPr>
          <w:rFonts w:eastAsia="ＭＳ 明朝"/>
          <w:sz w:val="22"/>
          <w:szCs w:val="22"/>
          <w:lang w:val="en-US"/>
        </w:rPr>
        <w:t>o necessary extra mechanism can be ensured at least for the following scenarios</w:t>
      </w:r>
      <w:r w:rsidR="00FB6CA3">
        <w:rPr>
          <w:rFonts w:eastAsia="ＭＳ 明朝"/>
          <w:sz w:val="22"/>
          <w:szCs w:val="22"/>
          <w:lang w:val="en-US"/>
        </w:rPr>
        <w:t xml:space="preserve"> </w:t>
      </w:r>
      <w:r w:rsidR="0008692A">
        <w:rPr>
          <w:rFonts w:eastAsia="ＭＳ 明朝"/>
          <w:sz w:val="22"/>
          <w:szCs w:val="22"/>
          <w:lang w:val="en-US"/>
        </w:rPr>
        <w:t>based on Rel-17 assumptions</w:t>
      </w:r>
    </w:p>
    <w:p w14:paraId="7D64995B" w14:textId="3968E600" w:rsidR="00A778AE" w:rsidRPr="00A778AE" w:rsidRDefault="00A778AE" w:rsidP="00FB6CA3">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I</w:t>
      </w:r>
      <w:r w:rsidRPr="00285915">
        <w:rPr>
          <w:rFonts w:eastAsia="ＭＳ 明朝"/>
          <w:sz w:val="22"/>
          <w:szCs w:val="22"/>
          <w:lang w:val="en-US"/>
        </w:rPr>
        <w:t>nter-band UL CA Option 1 (i.e., switched UL)</w:t>
      </w:r>
      <w:r>
        <w:rPr>
          <w:rFonts w:eastAsia="ＭＳ 明朝"/>
          <w:sz w:val="22"/>
          <w:szCs w:val="22"/>
          <w:lang w:val="en-US"/>
        </w:rPr>
        <w:t xml:space="preserve"> for </w:t>
      </w:r>
      <w:r w:rsidRPr="00A778AE">
        <w:rPr>
          <w:rFonts w:eastAsia="ＭＳ 明朝"/>
          <w:sz w:val="22"/>
          <w:szCs w:val="22"/>
          <w:lang w:val="en-US"/>
        </w:rPr>
        <w:t>{SUL band + corresponding NUL band} + other NUL band (if UL Tx switching across 3 different bands is supported)</w:t>
      </w:r>
    </w:p>
    <w:p w14:paraId="175C40BB" w14:textId="5D6EDCD9" w:rsidR="00A778AE" w:rsidRPr="00A778AE" w:rsidRDefault="00A778AE" w:rsidP="00FB6CA3">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I</w:t>
      </w:r>
      <w:r w:rsidRPr="00285915">
        <w:rPr>
          <w:rFonts w:eastAsia="ＭＳ 明朝"/>
          <w:sz w:val="22"/>
          <w:szCs w:val="22"/>
          <w:lang w:val="en-US"/>
        </w:rPr>
        <w:t>nter-band UL CA Option 1 (i.e., switched UL)</w:t>
      </w:r>
      <w:r>
        <w:rPr>
          <w:rFonts w:eastAsia="ＭＳ 明朝"/>
          <w:sz w:val="22"/>
          <w:szCs w:val="22"/>
          <w:lang w:val="en-US"/>
        </w:rPr>
        <w:t xml:space="preserve"> for </w:t>
      </w:r>
      <w:r w:rsidRPr="00A778AE">
        <w:rPr>
          <w:rFonts w:eastAsia="ＭＳ 明朝"/>
          <w:sz w:val="22"/>
          <w:szCs w:val="22"/>
          <w:lang w:val="en-US"/>
        </w:rPr>
        <w:t>{SUL band + corresponding NUL band} + other NUL band + other NUL band (if UL Tx switching across 4 different bands is supported)</w:t>
      </w:r>
    </w:p>
    <w:p w14:paraId="5B52ED99" w14:textId="27004CBF" w:rsidR="00A778AE" w:rsidRPr="00285915" w:rsidRDefault="00A778AE" w:rsidP="00FB6CA3">
      <w:pPr>
        <w:pStyle w:val="aff6"/>
        <w:numPr>
          <w:ilvl w:val="1"/>
          <w:numId w:val="30"/>
        </w:numPr>
        <w:spacing w:afterLines="50" w:after="120"/>
        <w:ind w:leftChars="0"/>
        <w:jc w:val="both"/>
        <w:rPr>
          <w:rFonts w:eastAsia="ＭＳ 明朝"/>
          <w:sz w:val="22"/>
          <w:szCs w:val="22"/>
          <w:lang w:val="en-US"/>
        </w:rPr>
      </w:pPr>
      <w:r>
        <w:rPr>
          <w:rFonts w:eastAsia="ＭＳ 明朝"/>
          <w:sz w:val="22"/>
          <w:szCs w:val="22"/>
          <w:lang w:val="en-US"/>
        </w:rPr>
        <w:t xml:space="preserve">Intra-band two contiguous aggregated carriers within </w:t>
      </w:r>
      <w:r w:rsidR="006D57F4">
        <w:rPr>
          <w:rFonts w:eastAsia="ＭＳ 明朝"/>
          <w:sz w:val="22"/>
          <w:szCs w:val="22"/>
          <w:lang w:val="en-US"/>
        </w:rPr>
        <w:t xml:space="preserve">one </w:t>
      </w:r>
      <w:r>
        <w:rPr>
          <w:rFonts w:eastAsia="ＭＳ 明朝"/>
          <w:sz w:val="22"/>
          <w:szCs w:val="22"/>
          <w:lang w:val="en-US"/>
        </w:rPr>
        <w:t>non-SUL band</w:t>
      </w:r>
      <w:r w:rsidR="006D57F4">
        <w:rPr>
          <w:rFonts w:eastAsia="ＭＳ 明朝"/>
          <w:sz w:val="22"/>
          <w:szCs w:val="22"/>
          <w:lang w:val="en-US"/>
        </w:rPr>
        <w:t xml:space="preserve"> out of 3 or 4 bands</w:t>
      </w:r>
    </w:p>
    <w:p w14:paraId="587B45CF" w14:textId="43D03672" w:rsidR="00265B5A" w:rsidRDefault="0008692A" w:rsidP="00855D6D">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other potential scenarios, whether extra mechanism is necessary or not can be discussed after the discussion o</w:t>
      </w:r>
      <w:r w:rsidR="00BF18D5">
        <w:rPr>
          <w:rFonts w:eastAsia="ＭＳ 明朝"/>
          <w:sz w:val="22"/>
          <w:szCs w:val="22"/>
          <w:lang w:val="en-US"/>
        </w:rPr>
        <w:t>n</w:t>
      </w:r>
      <w:r>
        <w:rPr>
          <w:rFonts w:eastAsia="ＭＳ 明朝"/>
          <w:sz w:val="22"/>
          <w:szCs w:val="22"/>
          <w:lang w:val="en-US"/>
        </w:rPr>
        <w:t xml:space="preserve"> the mechanism for the baseline scenario is progressed.</w:t>
      </w:r>
      <w:r w:rsidR="00BF18D5">
        <w:rPr>
          <w:rFonts w:eastAsia="ＭＳ 明朝"/>
          <w:sz w:val="22"/>
          <w:szCs w:val="22"/>
          <w:lang w:val="en-US"/>
        </w:rPr>
        <w:t xml:space="preserve"> In addition, </w:t>
      </w:r>
      <w:r w:rsidR="006D57F4">
        <w:rPr>
          <w:rFonts w:eastAsia="ＭＳ 明朝"/>
          <w:sz w:val="22"/>
          <w:szCs w:val="22"/>
          <w:lang w:val="en-US"/>
        </w:rPr>
        <w:t xml:space="preserve">even if </w:t>
      </w:r>
      <w:r w:rsidR="00DA0D4D">
        <w:rPr>
          <w:rFonts w:eastAsia="ＭＳ 明朝"/>
          <w:sz w:val="22"/>
          <w:szCs w:val="22"/>
          <w:lang w:val="en-US"/>
        </w:rPr>
        <w:t xml:space="preserve">it could be identified that </w:t>
      </w:r>
      <w:r w:rsidR="006D57F4">
        <w:rPr>
          <w:rFonts w:eastAsia="ＭＳ 明朝"/>
          <w:sz w:val="22"/>
          <w:szCs w:val="22"/>
          <w:lang w:val="en-US"/>
        </w:rPr>
        <w:t xml:space="preserve">no extra mechanism is necessary for some potential scenarios in terms of RAN1/2 specifications, whether RAN4 defines band combinations and/or corresponding requirements </w:t>
      </w:r>
      <w:r w:rsidR="00DA0D4D">
        <w:rPr>
          <w:rFonts w:eastAsia="ＭＳ 明朝"/>
          <w:sz w:val="22"/>
          <w:szCs w:val="22"/>
          <w:lang w:val="en-US"/>
        </w:rPr>
        <w:t xml:space="preserve">for such scenario </w:t>
      </w:r>
      <w:r w:rsidR="006D57F4">
        <w:rPr>
          <w:rFonts w:eastAsia="ＭＳ 明朝"/>
          <w:sz w:val="22"/>
          <w:szCs w:val="22"/>
          <w:lang w:val="en-US"/>
        </w:rPr>
        <w:t xml:space="preserve">is </w:t>
      </w:r>
      <w:r w:rsidR="00CD5AEA">
        <w:rPr>
          <w:rFonts w:eastAsia="ＭＳ 明朝"/>
          <w:sz w:val="22"/>
          <w:szCs w:val="22"/>
          <w:lang w:val="en-US"/>
        </w:rPr>
        <w:t xml:space="preserve">a </w:t>
      </w:r>
      <w:r w:rsidR="006D57F4">
        <w:rPr>
          <w:rFonts w:eastAsia="ＭＳ 明朝"/>
          <w:sz w:val="22"/>
          <w:szCs w:val="22"/>
          <w:lang w:val="en-US"/>
        </w:rPr>
        <w:t xml:space="preserve">separate </w:t>
      </w:r>
      <w:r w:rsidR="000A33F0">
        <w:rPr>
          <w:rFonts w:eastAsia="ＭＳ 明朝"/>
          <w:sz w:val="22"/>
          <w:szCs w:val="22"/>
          <w:lang w:val="en-US"/>
        </w:rPr>
        <w:t>discussion,</w:t>
      </w:r>
      <w:r w:rsidR="006D57F4">
        <w:rPr>
          <w:rFonts w:eastAsia="ＭＳ 明朝"/>
          <w:sz w:val="22"/>
          <w:szCs w:val="22"/>
          <w:lang w:val="en-US"/>
        </w:rPr>
        <w:t xml:space="preserve"> and it is not within the scope of this WI according to the current WID. </w:t>
      </w:r>
      <w:r w:rsidR="00DA0D4D">
        <w:rPr>
          <w:rFonts w:eastAsia="ＭＳ 明朝"/>
          <w:sz w:val="22"/>
          <w:szCs w:val="22"/>
          <w:lang w:val="en-US"/>
        </w:rPr>
        <w:t>Therefore, it should be no problem to proceed the discussion to define necessary mechanisms for the baseline scenario.</w:t>
      </w:r>
    </w:p>
    <w:p w14:paraId="25C58217" w14:textId="15C54E6B" w:rsidR="00DA0D4D" w:rsidRDefault="00DA0D4D" w:rsidP="00855D6D">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above discussion, we propose the following.</w:t>
      </w:r>
    </w:p>
    <w:p w14:paraId="4D5E1066" w14:textId="6C44422E" w:rsidR="00DA0D4D" w:rsidRPr="00DA0D4D" w:rsidRDefault="00DA0D4D" w:rsidP="00855D6D">
      <w:pPr>
        <w:spacing w:afterLines="50" w:after="120"/>
        <w:jc w:val="both"/>
        <w:rPr>
          <w:rFonts w:eastAsia="ＭＳ 明朝"/>
          <w:b/>
          <w:bCs/>
          <w:sz w:val="22"/>
          <w:szCs w:val="22"/>
          <w:u w:val="single"/>
          <w:lang w:val="en-US"/>
        </w:rPr>
      </w:pPr>
      <w:r w:rsidRPr="00DA0D4D">
        <w:rPr>
          <w:rFonts w:eastAsia="ＭＳ 明朝" w:hint="eastAsia"/>
          <w:b/>
          <w:bCs/>
          <w:sz w:val="22"/>
          <w:szCs w:val="22"/>
          <w:u w:val="single"/>
          <w:lang w:val="en-US"/>
        </w:rPr>
        <w:t>P</w:t>
      </w:r>
      <w:r w:rsidRPr="00DA0D4D">
        <w:rPr>
          <w:rFonts w:eastAsia="ＭＳ 明朝"/>
          <w:b/>
          <w:bCs/>
          <w:sz w:val="22"/>
          <w:szCs w:val="22"/>
          <w:u w:val="single"/>
          <w:lang w:val="en-US"/>
        </w:rPr>
        <w:t>roposal:</w:t>
      </w:r>
    </w:p>
    <w:p w14:paraId="11ABC2F8" w14:textId="2A947273" w:rsidR="00DA0D4D" w:rsidRDefault="00DA0D4D" w:rsidP="00DA0D4D">
      <w:pPr>
        <w:spacing w:afterLines="50" w:after="120"/>
        <w:jc w:val="both"/>
        <w:rPr>
          <w:rFonts w:eastAsia="ＭＳ 明朝"/>
          <w:b/>
          <w:bCs/>
          <w:sz w:val="22"/>
          <w:szCs w:val="22"/>
          <w:lang w:val="en-US"/>
        </w:rPr>
      </w:pPr>
      <w:r w:rsidRPr="00DA0D4D">
        <w:rPr>
          <w:rFonts w:eastAsia="ＭＳ 明朝" w:hint="eastAsia"/>
          <w:b/>
          <w:bCs/>
          <w:sz w:val="22"/>
          <w:szCs w:val="22"/>
          <w:lang w:val="en-US"/>
        </w:rPr>
        <w:t>R</w:t>
      </w:r>
      <w:r w:rsidRPr="00DA0D4D">
        <w:rPr>
          <w:rFonts w:eastAsia="ＭＳ 明朝"/>
          <w:b/>
          <w:bCs/>
          <w:sz w:val="22"/>
          <w:szCs w:val="22"/>
          <w:lang w:val="en-US"/>
        </w:rPr>
        <w:t xml:space="preserve">AN provides following </w:t>
      </w:r>
      <w:proofErr w:type="spellStart"/>
      <w:r w:rsidRPr="00DA0D4D">
        <w:rPr>
          <w:rFonts w:eastAsia="ＭＳ 明朝"/>
          <w:b/>
          <w:bCs/>
          <w:sz w:val="22"/>
          <w:szCs w:val="22"/>
          <w:lang w:val="en-US"/>
        </w:rPr>
        <w:t>guidances</w:t>
      </w:r>
      <w:proofErr w:type="spellEnd"/>
      <w:r w:rsidRPr="00DA0D4D">
        <w:rPr>
          <w:rFonts w:eastAsia="ＭＳ 明朝"/>
          <w:b/>
          <w:bCs/>
          <w:sz w:val="22"/>
          <w:szCs w:val="22"/>
          <w:lang w:val="en-US"/>
        </w:rPr>
        <w:t xml:space="preserve"> to RAN1/2/4</w:t>
      </w:r>
      <w:r>
        <w:rPr>
          <w:rFonts w:eastAsia="ＭＳ 明朝"/>
          <w:b/>
          <w:bCs/>
          <w:sz w:val="22"/>
          <w:szCs w:val="22"/>
          <w:lang w:val="en-US"/>
        </w:rPr>
        <w:t>.</w:t>
      </w:r>
    </w:p>
    <w:p w14:paraId="1BF770A2" w14:textId="09843C39" w:rsidR="00DA0D4D" w:rsidRDefault="00DA0D4D" w:rsidP="00DA0D4D">
      <w:pPr>
        <w:pStyle w:val="aff6"/>
        <w:numPr>
          <w:ilvl w:val="0"/>
          <w:numId w:val="34"/>
        </w:numPr>
        <w:spacing w:afterLines="50" w:after="120"/>
        <w:ind w:leftChars="0"/>
        <w:jc w:val="both"/>
        <w:rPr>
          <w:rFonts w:eastAsia="ＭＳ 明朝"/>
          <w:b/>
          <w:bCs/>
          <w:sz w:val="22"/>
          <w:szCs w:val="22"/>
          <w:lang w:val="en-US"/>
        </w:rPr>
      </w:pPr>
      <w:r w:rsidRPr="00DA0D4D">
        <w:rPr>
          <w:rFonts w:eastAsia="ＭＳ 明朝"/>
          <w:b/>
          <w:bCs/>
          <w:sz w:val="22"/>
          <w:szCs w:val="22"/>
          <w:lang w:val="en-US"/>
        </w:rPr>
        <w:t>If Rel-18 UL Tx switching is supported, to define necessary mechanisms for UL Tx switching across 3 and 4 different bands, inter-band CA without SUL scenario can be considered as baseline scenario and both inter-band UL CA Option 1 (i.e., switched UL) and Option 2 (i.e., dual UL) are considered for the baseline scenario</w:t>
      </w:r>
    </w:p>
    <w:p w14:paraId="30A0E1A5" w14:textId="77777777" w:rsidR="006B212D" w:rsidRPr="006B212D" w:rsidRDefault="006B212D" w:rsidP="006B212D">
      <w:pPr>
        <w:pStyle w:val="aff6"/>
        <w:numPr>
          <w:ilvl w:val="0"/>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 xml:space="preserve">Additional scenarios such as the inter-band CA with SUL and the inter-band CA with intra-band contiguous carriers within a band can also be supported by the same mechanism for baseline scenario </w:t>
      </w:r>
      <w:proofErr w:type="gramStart"/>
      <w:r w:rsidRPr="006B212D">
        <w:rPr>
          <w:rFonts w:eastAsia="ＭＳ 明朝"/>
          <w:b/>
          <w:bCs/>
          <w:sz w:val="22"/>
          <w:szCs w:val="22"/>
          <w:lang w:val="en-US"/>
        </w:rPr>
        <w:t>as long as</w:t>
      </w:r>
      <w:proofErr w:type="gramEnd"/>
      <w:r w:rsidRPr="006B212D">
        <w:rPr>
          <w:rFonts w:eastAsia="ＭＳ 明朝"/>
          <w:b/>
          <w:bCs/>
          <w:sz w:val="22"/>
          <w:szCs w:val="22"/>
          <w:lang w:val="en-US"/>
        </w:rPr>
        <w:t xml:space="preserve"> no extra mechanism is necessary for the additional scenarios</w:t>
      </w:r>
    </w:p>
    <w:p w14:paraId="26FD568D" w14:textId="77777777" w:rsidR="006B212D" w:rsidRPr="006B212D" w:rsidRDefault="006B212D" w:rsidP="006B212D">
      <w:pPr>
        <w:pStyle w:val="aff6"/>
        <w:numPr>
          <w:ilvl w:val="0"/>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No necessary extra mechanism can be ensured at least for the following scenarios based on Rel-17 assumptions</w:t>
      </w:r>
    </w:p>
    <w:p w14:paraId="5FEE305E" w14:textId="77777777"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Inter-band UL CA Option 1 (i.e., switched UL) for {SUL band + corresponding NUL band} + other NUL band (if UL Tx switching across 3 different bands is supported)</w:t>
      </w:r>
    </w:p>
    <w:p w14:paraId="4FC27B7C" w14:textId="77777777"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Inter-band UL CA Option 1 (i.e., switched UL) for {SUL band + corresponding NUL band} + other NUL band + other NUL band (if UL Tx switching across 4 different bands is supported)</w:t>
      </w:r>
    </w:p>
    <w:p w14:paraId="3106FA39" w14:textId="53DFC4F2" w:rsidR="006B212D" w:rsidRPr="006B212D" w:rsidRDefault="006B212D" w:rsidP="006B212D">
      <w:pPr>
        <w:pStyle w:val="aff6"/>
        <w:numPr>
          <w:ilvl w:val="1"/>
          <w:numId w:val="34"/>
        </w:numPr>
        <w:spacing w:afterLines="50" w:after="120"/>
        <w:ind w:leftChars="0"/>
        <w:jc w:val="both"/>
        <w:rPr>
          <w:rFonts w:eastAsia="ＭＳ 明朝"/>
          <w:b/>
          <w:bCs/>
          <w:sz w:val="22"/>
          <w:szCs w:val="22"/>
          <w:lang w:val="en-US"/>
        </w:rPr>
      </w:pPr>
      <w:r w:rsidRPr="006B212D">
        <w:rPr>
          <w:rFonts w:eastAsia="ＭＳ 明朝"/>
          <w:b/>
          <w:bCs/>
          <w:sz w:val="22"/>
          <w:szCs w:val="22"/>
          <w:lang w:val="en-US"/>
        </w:rPr>
        <w:t>Intra-band two contiguous aggregated carriers within one non-SUL band out of 3 or 4 bands</w:t>
      </w:r>
    </w:p>
    <w:p w14:paraId="17BA133C" w14:textId="77777777" w:rsidR="00265B5A" w:rsidRPr="006D57F4" w:rsidRDefault="00265B5A" w:rsidP="00855D6D">
      <w:pPr>
        <w:spacing w:afterLines="50" w:after="120"/>
        <w:jc w:val="both"/>
        <w:rPr>
          <w:rFonts w:eastAsia="ＭＳ 明朝"/>
          <w:sz w:val="22"/>
          <w:szCs w:val="22"/>
          <w:lang w:val="en-US"/>
        </w:rPr>
      </w:pPr>
    </w:p>
    <w:p w14:paraId="0B6F9953" w14:textId="0B522191" w:rsidR="00DA38D1" w:rsidRPr="00855D6D" w:rsidRDefault="00DA38D1" w:rsidP="002753B9">
      <w:pPr>
        <w:rPr>
          <w:b/>
          <w:lang w:val="en-US"/>
        </w:rPr>
      </w:pPr>
    </w:p>
    <w:p w14:paraId="359C9889" w14:textId="2E55473F" w:rsidR="00CA0245" w:rsidRPr="00E34C18" w:rsidRDefault="00340DC1" w:rsidP="00CA0245">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Offline </w:t>
      </w:r>
      <w:r w:rsidR="00827C7C">
        <w:rPr>
          <w:rFonts w:ascii="Arial" w:eastAsia="ＭＳ 明朝" w:hAnsi="Arial" w:hint="eastAsia"/>
          <w:sz w:val="32"/>
          <w:szCs w:val="32"/>
          <w:lang w:val="en-US"/>
        </w:rPr>
        <w:t>o</w:t>
      </w:r>
      <w:r w:rsidR="00827C7C">
        <w:rPr>
          <w:rFonts w:ascii="Arial" w:eastAsia="ＭＳ 明朝" w:hAnsi="Arial"/>
          <w:sz w:val="32"/>
          <w:szCs w:val="32"/>
          <w:lang w:val="en-US"/>
        </w:rPr>
        <w:t>utcome</w:t>
      </w:r>
    </w:p>
    <w:p w14:paraId="15588AC5" w14:textId="4F7A7F05" w:rsidR="006B212D" w:rsidRDefault="006B212D" w:rsidP="002753B9">
      <w:pPr>
        <w:rPr>
          <w:bCs/>
          <w:sz w:val="22"/>
          <w:szCs w:val="18"/>
          <w:lang w:val="en-US"/>
        </w:rPr>
      </w:pPr>
    </w:p>
    <w:p w14:paraId="2967B40A" w14:textId="4720ECC1" w:rsidR="00F918F9" w:rsidRPr="00F918F9" w:rsidRDefault="00F918F9" w:rsidP="002753B9">
      <w:pPr>
        <w:rPr>
          <w:rFonts w:hint="eastAsia"/>
          <w:b/>
          <w:sz w:val="22"/>
          <w:szCs w:val="18"/>
          <w:u w:val="single"/>
          <w:lang w:val="en-US"/>
        </w:rPr>
      </w:pPr>
      <w:r w:rsidRPr="00F918F9">
        <w:rPr>
          <w:rFonts w:hint="eastAsia"/>
          <w:b/>
          <w:sz w:val="22"/>
          <w:szCs w:val="18"/>
          <w:u w:val="single"/>
          <w:lang w:val="en-US"/>
        </w:rPr>
        <w:t>P</w:t>
      </w:r>
      <w:r w:rsidRPr="00F918F9">
        <w:rPr>
          <w:b/>
          <w:sz w:val="22"/>
          <w:szCs w:val="18"/>
          <w:u w:val="single"/>
          <w:lang w:val="en-US"/>
        </w:rPr>
        <w:t>roposal:</w:t>
      </w:r>
    </w:p>
    <w:p w14:paraId="523AF7EC" w14:textId="5CA7CDBC" w:rsidR="00B11E22" w:rsidRPr="00B11E22" w:rsidRDefault="00B11E22" w:rsidP="00B11E22">
      <w:pPr>
        <w:spacing w:afterLines="50" w:after="120"/>
        <w:jc w:val="both"/>
        <w:rPr>
          <w:sz w:val="22"/>
          <w:szCs w:val="22"/>
        </w:rPr>
      </w:pPr>
      <w:r w:rsidRPr="00B11E22">
        <w:rPr>
          <w:b/>
          <w:bCs/>
          <w:sz w:val="22"/>
          <w:szCs w:val="22"/>
        </w:rPr>
        <w:t>RAN provides following guidance to RAN</w:t>
      </w:r>
      <w:r w:rsidR="00D17F90">
        <w:rPr>
          <w:b/>
          <w:bCs/>
          <w:sz w:val="22"/>
          <w:szCs w:val="22"/>
        </w:rPr>
        <w:t>1/2/</w:t>
      </w:r>
      <w:r w:rsidRPr="00B11E22">
        <w:rPr>
          <w:b/>
          <w:bCs/>
          <w:sz w:val="22"/>
          <w:szCs w:val="22"/>
        </w:rPr>
        <w:t>4.</w:t>
      </w:r>
    </w:p>
    <w:p w14:paraId="3B460CA6" w14:textId="4D1A9F95" w:rsidR="00B11E22" w:rsidRPr="00856D42" w:rsidRDefault="00B11E22" w:rsidP="00B11E22">
      <w:pPr>
        <w:pStyle w:val="aff6"/>
        <w:numPr>
          <w:ilvl w:val="0"/>
          <w:numId w:val="36"/>
        </w:numPr>
        <w:spacing w:afterLines="50" w:after="120"/>
        <w:ind w:leftChars="0"/>
        <w:jc w:val="both"/>
        <w:rPr>
          <w:sz w:val="22"/>
          <w:szCs w:val="22"/>
        </w:rPr>
      </w:pPr>
      <w:r w:rsidRPr="00B11E22">
        <w:rPr>
          <w:b/>
          <w:bCs/>
          <w:sz w:val="22"/>
          <w:szCs w:val="22"/>
        </w:rPr>
        <w:t xml:space="preserve">If Rel-18 UL Tx switching is supported, </w:t>
      </w:r>
    </w:p>
    <w:p w14:paraId="7A4EA92A" w14:textId="1DDEBDBD" w:rsidR="00396427" w:rsidRPr="00396427" w:rsidRDefault="00396427" w:rsidP="00856D42">
      <w:pPr>
        <w:pStyle w:val="aff6"/>
        <w:numPr>
          <w:ilvl w:val="1"/>
          <w:numId w:val="36"/>
        </w:numPr>
        <w:spacing w:afterLines="50" w:after="120"/>
        <w:ind w:leftChars="0"/>
        <w:jc w:val="both"/>
        <w:rPr>
          <w:sz w:val="22"/>
          <w:szCs w:val="22"/>
        </w:rPr>
      </w:pPr>
      <w:r w:rsidRPr="00B11E22">
        <w:rPr>
          <w:b/>
          <w:bCs/>
          <w:sz w:val="22"/>
          <w:szCs w:val="22"/>
          <w:lang w:eastAsia="zh-CN"/>
        </w:rPr>
        <w:t>RAN</w:t>
      </w:r>
      <w:r w:rsidR="00D17F90">
        <w:rPr>
          <w:b/>
          <w:bCs/>
          <w:sz w:val="22"/>
          <w:szCs w:val="22"/>
          <w:lang w:eastAsia="zh-CN"/>
        </w:rPr>
        <w:t>1/2/</w:t>
      </w:r>
      <w:r>
        <w:rPr>
          <w:b/>
          <w:bCs/>
          <w:sz w:val="22"/>
          <w:szCs w:val="22"/>
          <w:lang w:eastAsia="zh-CN"/>
        </w:rPr>
        <w:t>4</w:t>
      </w:r>
      <w:r w:rsidRPr="00B11E22">
        <w:rPr>
          <w:b/>
          <w:bCs/>
          <w:sz w:val="22"/>
          <w:szCs w:val="22"/>
          <w:lang w:eastAsia="zh-CN"/>
        </w:rPr>
        <w:t xml:space="preserve"> shall </w:t>
      </w:r>
      <w:del w:id="2" w:author="Hiroki Harada" w:date="2022-06-09T22:18:00Z">
        <w:r w:rsidRPr="00B11E22" w:rsidDel="00D4751C">
          <w:rPr>
            <w:b/>
            <w:bCs/>
            <w:sz w:val="22"/>
            <w:szCs w:val="22"/>
            <w:lang w:eastAsia="zh-CN"/>
          </w:rPr>
          <w:delText xml:space="preserve">work </w:delText>
        </w:r>
      </w:del>
      <w:ins w:id="3" w:author="Hiroki Harada" w:date="2022-06-09T22:18:00Z">
        <w:r w:rsidR="00D4751C">
          <w:rPr>
            <w:b/>
            <w:bCs/>
            <w:sz w:val="22"/>
            <w:szCs w:val="22"/>
            <w:lang w:eastAsia="zh-CN"/>
          </w:rPr>
          <w:t>focus</w:t>
        </w:r>
        <w:r w:rsidR="00D4751C" w:rsidRPr="00B11E22">
          <w:rPr>
            <w:b/>
            <w:bCs/>
            <w:sz w:val="22"/>
            <w:szCs w:val="22"/>
            <w:lang w:eastAsia="zh-CN"/>
          </w:rPr>
          <w:t xml:space="preserve"> </w:t>
        </w:r>
      </w:ins>
      <w:r w:rsidRPr="00B11E22">
        <w:rPr>
          <w:b/>
          <w:bCs/>
          <w:sz w:val="22"/>
          <w:szCs w:val="22"/>
          <w:lang w:eastAsia="zh-CN"/>
        </w:rPr>
        <w:t xml:space="preserve">on defining necessary mechanisms </w:t>
      </w:r>
      <w:r>
        <w:rPr>
          <w:b/>
          <w:bCs/>
          <w:sz w:val="22"/>
          <w:szCs w:val="22"/>
          <w:lang w:eastAsia="zh-CN"/>
        </w:rPr>
        <w:t xml:space="preserve">and requirements </w:t>
      </w:r>
      <w:r w:rsidRPr="00B11E22">
        <w:rPr>
          <w:b/>
          <w:bCs/>
          <w:sz w:val="22"/>
          <w:szCs w:val="22"/>
          <w:lang w:eastAsia="zh-CN"/>
        </w:rPr>
        <w:t xml:space="preserve">for UL Tx switching across 3 or 4 different bands </w:t>
      </w:r>
      <w:del w:id="4" w:author="Hiroki Harada" w:date="2022-06-09T22:18:00Z">
        <w:r w:rsidDel="00D4751C">
          <w:rPr>
            <w:b/>
            <w:bCs/>
            <w:sz w:val="22"/>
            <w:szCs w:val="22"/>
            <w:lang w:eastAsia="zh-CN"/>
          </w:rPr>
          <w:delText>at least for following scenarios during Rel-18 timeframe</w:delText>
        </w:r>
      </w:del>
      <w:ins w:id="5" w:author="Hiroki Harada" w:date="2022-06-09T22:18:00Z">
        <w:r w:rsidR="00D4751C">
          <w:rPr>
            <w:b/>
            <w:bCs/>
            <w:sz w:val="22"/>
            <w:szCs w:val="22"/>
            <w:lang w:eastAsia="zh-CN"/>
          </w:rPr>
          <w:t>in Q3 2022</w:t>
        </w:r>
      </w:ins>
    </w:p>
    <w:p w14:paraId="1CA884CC" w14:textId="5B9D1EC4" w:rsidR="00396427" w:rsidRPr="00B11E22" w:rsidRDefault="00396427" w:rsidP="00396427">
      <w:pPr>
        <w:pStyle w:val="aff6"/>
        <w:numPr>
          <w:ilvl w:val="2"/>
          <w:numId w:val="36"/>
        </w:numPr>
        <w:spacing w:afterLines="50" w:after="120"/>
        <w:ind w:leftChars="0"/>
        <w:jc w:val="both"/>
        <w:rPr>
          <w:sz w:val="22"/>
          <w:szCs w:val="22"/>
        </w:rPr>
      </w:pPr>
      <w:r w:rsidRPr="00B11E22">
        <w:rPr>
          <w:b/>
          <w:bCs/>
          <w:sz w:val="22"/>
          <w:szCs w:val="22"/>
          <w:lang w:eastAsia="zh-CN"/>
        </w:rPr>
        <w:t xml:space="preserve">Inter-band UL-CA Option 1 </w:t>
      </w:r>
      <w:r w:rsidR="00F95F06">
        <w:rPr>
          <w:b/>
          <w:bCs/>
          <w:sz w:val="22"/>
          <w:szCs w:val="22"/>
          <w:lang w:eastAsia="zh-CN"/>
        </w:rPr>
        <w:t xml:space="preserve">(i.e., switched UL) </w:t>
      </w:r>
      <w:r w:rsidRPr="00B11E22">
        <w:rPr>
          <w:b/>
          <w:bCs/>
          <w:sz w:val="22"/>
          <w:szCs w:val="22"/>
          <w:lang w:eastAsia="zh-CN"/>
        </w:rPr>
        <w:t xml:space="preserve">and Option 2 </w:t>
      </w:r>
      <w:r w:rsidR="00F95F06">
        <w:rPr>
          <w:b/>
          <w:bCs/>
          <w:sz w:val="22"/>
          <w:szCs w:val="22"/>
          <w:lang w:eastAsia="zh-CN"/>
        </w:rPr>
        <w:t xml:space="preserve">(i.e., dual UL) </w:t>
      </w:r>
      <w:r w:rsidRPr="00B11E22">
        <w:rPr>
          <w:b/>
          <w:bCs/>
          <w:sz w:val="22"/>
          <w:szCs w:val="22"/>
          <w:lang w:eastAsia="zh-CN"/>
        </w:rPr>
        <w:t>without SUL band</w:t>
      </w:r>
    </w:p>
    <w:p w14:paraId="0A5D6818" w14:textId="036C6A61" w:rsidR="00F95F06" w:rsidRPr="00E570AD" w:rsidRDefault="00396427" w:rsidP="00F95F06">
      <w:pPr>
        <w:pStyle w:val="aff6"/>
        <w:numPr>
          <w:ilvl w:val="2"/>
          <w:numId w:val="36"/>
        </w:numPr>
        <w:spacing w:afterLines="50" w:after="120"/>
        <w:ind w:leftChars="0"/>
        <w:jc w:val="both"/>
        <w:rPr>
          <w:sz w:val="22"/>
          <w:szCs w:val="22"/>
        </w:rPr>
      </w:pPr>
      <w:r w:rsidRPr="00B11E22">
        <w:rPr>
          <w:b/>
          <w:bCs/>
          <w:sz w:val="22"/>
          <w:szCs w:val="22"/>
          <w:lang w:eastAsia="zh-CN"/>
        </w:rPr>
        <w:t xml:space="preserve">Inter-band UL CA Option 1 </w:t>
      </w:r>
      <w:r w:rsidR="00F95F06">
        <w:rPr>
          <w:b/>
          <w:bCs/>
          <w:sz w:val="22"/>
          <w:szCs w:val="22"/>
          <w:lang w:eastAsia="zh-CN"/>
        </w:rPr>
        <w:t xml:space="preserve">(i.e., switched UL) </w:t>
      </w:r>
      <w:r w:rsidRPr="00B11E22">
        <w:rPr>
          <w:b/>
          <w:bCs/>
          <w:sz w:val="22"/>
          <w:szCs w:val="22"/>
          <w:lang w:eastAsia="zh-CN"/>
        </w:rPr>
        <w:t>for {SUL band + corresponding NUL band} + 1 or 2 other NUL band(s)</w:t>
      </w:r>
    </w:p>
    <w:p w14:paraId="1CDBD8A3" w14:textId="05BA7936" w:rsidR="00E570AD" w:rsidRPr="00E570AD" w:rsidRDefault="00E570AD" w:rsidP="00E570AD">
      <w:pPr>
        <w:pStyle w:val="aff6"/>
        <w:numPr>
          <w:ilvl w:val="3"/>
          <w:numId w:val="36"/>
        </w:numPr>
        <w:spacing w:afterLines="50" w:after="120"/>
        <w:ind w:leftChars="0"/>
        <w:jc w:val="both"/>
        <w:rPr>
          <w:color w:val="000000" w:themeColor="text1"/>
          <w:sz w:val="22"/>
          <w:szCs w:val="22"/>
        </w:rPr>
      </w:pPr>
      <w:r w:rsidRPr="00E570AD">
        <w:rPr>
          <w:b/>
          <w:bCs/>
          <w:color w:val="000000" w:themeColor="text1"/>
          <w:sz w:val="22"/>
          <w:szCs w:val="22"/>
        </w:rPr>
        <w:t xml:space="preserve">UL CA </w:t>
      </w:r>
      <w:r w:rsidRPr="00E570AD">
        <w:rPr>
          <w:b/>
          <w:bCs/>
          <w:color w:val="000000" w:themeColor="text1"/>
          <w:sz w:val="22"/>
          <w:szCs w:val="22"/>
        </w:rPr>
        <w:t xml:space="preserve">framework where UL CA </w:t>
      </w:r>
      <w:r w:rsidRPr="00E570AD">
        <w:rPr>
          <w:b/>
          <w:bCs/>
          <w:color w:val="000000" w:themeColor="text1"/>
          <w:sz w:val="22"/>
          <w:szCs w:val="22"/>
        </w:rPr>
        <w:t>is performed between NULs according to current RAN4 specifications</w:t>
      </w:r>
      <w:r w:rsidRPr="00E570AD">
        <w:rPr>
          <w:b/>
          <w:bCs/>
          <w:color w:val="000000" w:themeColor="text1"/>
          <w:sz w:val="22"/>
          <w:szCs w:val="22"/>
        </w:rPr>
        <w:t xml:space="preserve"> should not be changed</w:t>
      </w:r>
    </w:p>
    <w:p w14:paraId="5DC8D11A" w14:textId="5F17224F" w:rsidR="00E570AD" w:rsidRPr="00E570AD" w:rsidRDefault="00E570AD" w:rsidP="00E570AD">
      <w:pPr>
        <w:pStyle w:val="aff6"/>
        <w:numPr>
          <w:ilvl w:val="3"/>
          <w:numId w:val="36"/>
        </w:numPr>
        <w:spacing w:afterLines="50" w:after="120"/>
        <w:ind w:leftChars="0"/>
        <w:jc w:val="both"/>
        <w:rPr>
          <w:rFonts w:hint="eastAsia"/>
          <w:color w:val="000000" w:themeColor="text1"/>
          <w:sz w:val="22"/>
          <w:szCs w:val="22"/>
        </w:rPr>
      </w:pPr>
      <w:r w:rsidRPr="00E570AD">
        <w:rPr>
          <w:rFonts w:hint="eastAsia"/>
          <w:b/>
          <w:bCs/>
          <w:color w:val="000000" w:themeColor="text1"/>
          <w:sz w:val="22"/>
          <w:szCs w:val="22"/>
        </w:rPr>
        <w:t>N</w:t>
      </w:r>
      <w:r w:rsidRPr="00E570AD">
        <w:rPr>
          <w:b/>
          <w:bCs/>
          <w:color w:val="000000" w:themeColor="text1"/>
          <w:sz w:val="22"/>
          <w:szCs w:val="22"/>
        </w:rPr>
        <w:t>ote: switching across any band in this scenario is not precluded</w:t>
      </w:r>
    </w:p>
    <w:p w14:paraId="017CF3D7" w14:textId="08C84C34" w:rsidR="00396427" w:rsidRPr="00E570AD" w:rsidRDefault="00396427" w:rsidP="00396427">
      <w:pPr>
        <w:pStyle w:val="aff6"/>
        <w:numPr>
          <w:ilvl w:val="2"/>
          <w:numId w:val="36"/>
        </w:numPr>
        <w:spacing w:afterLines="50" w:after="120"/>
        <w:ind w:leftChars="0"/>
        <w:jc w:val="both"/>
        <w:rPr>
          <w:sz w:val="22"/>
          <w:szCs w:val="22"/>
        </w:rPr>
      </w:pPr>
      <w:r w:rsidRPr="00B11E22">
        <w:rPr>
          <w:b/>
          <w:bCs/>
          <w:sz w:val="22"/>
          <w:szCs w:val="22"/>
          <w:lang w:eastAsia="zh-CN"/>
        </w:rPr>
        <w:lastRenderedPageBreak/>
        <w:t>Intra-band two contiguous aggregated carriers within one non-SUL band out of 3 or 4 bands</w:t>
      </w:r>
    </w:p>
    <w:p w14:paraId="072020BD" w14:textId="776B3126" w:rsidR="00E570AD" w:rsidRPr="00E570AD" w:rsidRDefault="00E570AD" w:rsidP="00E570AD">
      <w:pPr>
        <w:pStyle w:val="aff6"/>
        <w:numPr>
          <w:ilvl w:val="1"/>
          <w:numId w:val="36"/>
        </w:numPr>
        <w:spacing w:afterLines="50" w:after="120"/>
        <w:ind w:leftChars="0"/>
        <w:jc w:val="both"/>
        <w:rPr>
          <w:sz w:val="22"/>
          <w:szCs w:val="22"/>
        </w:rPr>
      </w:pPr>
      <w:del w:id="6" w:author="Hiroki Harada" w:date="2022-06-09T22:19:00Z">
        <w:r w:rsidDel="00D4751C">
          <w:rPr>
            <w:b/>
            <w:bCs/>
            <w:sz w:val="22"/>
            <w:szCs w:val="22"/>
          </w:rPr>
          <w:delText xml:space="preserve">Other </w:delText>
        </w:r>
      </w:del>
      <w:ins w:id="7" w:author="Hiroki Harada" w:date="2022-06-09T22:19:00Z">
        <w:r w:rsidR="00D4751C">
          <w:rPr>
            <w:b/>
            <w:bCs/>
            <w:sz w:val="22"/>
            <w:szCs w:val="22"/>
          </w:rPr>
          <w:t>Further check additional</w:t>
        </w:r>
        <w:r w:rsidR="00D4751C">
          <w:rPr>
            <w:b/>
            <w:bCs/>
            <w:sz w:val="22"/>
            <w:szCs w:val="22"/>
          </w:rPr>
          <w:t xml:space="preserve"> </w:t>
        </w:r>
      </w:ins>
      <w:r>
        <w:rPr>
          <w:b/>
          <w:bCs/>
          <w:sz w:val="22"/>
          <w:szCs w:val="22"/>
        </w:rPr>
        <w:t xml:space="preserve">scenarios </w:t>
      </w:r>
      <w:del w:id="8" w:author="Hiroki Harada" w:date="2022-06-09T22:19:00Z">
        <w:r w:rsidDel="00D4751C">
          <w:rPr>
            <w:b/>
            <w:bCs/>
            <w:sz w:val="22"/>
            <w:szCs w:val="22"/>
          </w:rPr>
          <w:delText xml:space="preserve">as below can be discussed </w:delText>
        </w:r>
      </w:del>
      <w:r>
        <w:rPr>
          <w:b/>
          <w:bCs/>
          <w:sz w:val="22"/>
          <w:szCs w:val="22"/>
        </w:rPr>
        <w:t xml:space="preserve">in </w:t>
      </w:r>
      <w:del w:id="9" w:author="Hiroki Harada" w:date="2022-06-09T22:19:00Z">
        <w:r w:rsidDel="00D4751C">
          <w:rPr>
            <w:b/>
            <w:bCs/>
            <w:sz w:val="22"/>
            <w:szCs w:val="22"/>
          </w:rPr>
          <w:delText xml:space="preserve">RAN4#104e and </w:delText>
        </w:r>
      </w:del>
      <w:r>
        <w:rPr>
          <w:b/>
          <w:bCs/>
          <w:sz w:val="22"/>
          <w:szCs w:val="22"/>
        </w:rPr>
        <w:t>RAN#97e</w:t>
      </w:r>
      <w:ins w:id="10" w:author="Hiroki Harada" w:date="2022-06-09T22:19:00Z">
        <w:r w:rsidR="00D4751C">
          <w:rPr>
            <w:b/>
            <w:bCs/>
            <w:sz w:val="22"/>
            <w:szCs w:val="22"/>
          </w:rPr>
          <w:t>, e.g.,</w:t>
        </w:r>
      </w:ins>
    </w:p>
    <w:p w14:paraId="61387CAE" w14:textId="6D00DC50" w:rsidR="00E570AD" w:rsidRPr="00E570AD" w:rsidRDefault="00E570AD" w:rsidP="00E570AD">
      <w:pPr>
        <w:pStyle w:val="aff6"/>
        <w:numPr>
          <w:ilvl w:val="2"/>
          <w:numId w:val="36"/>
        </w:numPr>
        <w:spacing w:afterLines="50" w:after="120"/>
        <w:ind w:leftChars="0"/>
        <w:jc w:val="both"/>
        <w:rPr>
          <w:sz w:val="22"/>
          <w:szCs w:val="22"/>
        </w:rPr>
      </w:pPr>
      <w:r w:rsidRPr="00B11E22">
        <w:rPr>
          <w:b/>
          <w:bCs/>
          <w:sz w:val="22"/>
          <w:szCs w:val="22"/>
          <w:lang w:eastAsia="zh-CN"/>
        </w:rPr>
        <w:t>{SUL band + corresponding NUL band}</w:t>
      </w:r>
      <w:r>
        <w:rPr>
          <w:b/>
          <w:bCs/>
          <w:sz w:val="22"/>
          <w:szCs w:val="22"/>
          <w:lang w:eastAsia="zh-CN"/>
        </w:rPr>
        <w:t xml:space="preserve"> + </w:t>
      </w:r>
      <w:r w:rsidRPr="00B11E22">
        <w:rPr>
          <w:b/>
          <w:bCs/>
          <w:sz w:val="22"/>
          <w:szCs w:val="22"/>
          <w:lang w:eastAsia="zh-CN"/>
        </w:rPr>
        <w:t>{SUL band + corresponding NUL band}</w:t>
      </w:r>
    </w:p>
    <w:p w14:paraId="5510DA21" w14:textId="01B09D5B" w:rsidR="00E570AD" w:rsidRPr="00E570AD" w:rsidRDefault="00E570AD" w:rsidP="00E570AD">
      <w:pPr>
        <w:pStyle w:val="aff6"/>
        <w:numPr>
          <w:ilvl w:val="2"/>
          <w:numId w:val="36"/>
        </w:numPr>
        <w:spacing w:afterLines="50" w:after="120"/>
        <w:ind w:leftChars="0"/>
        <w:jc w:val="both"/>
        <w:rPr>
          <w:sz w:val="22"/>
          <w:szCs w:val="22"/>
        </w:rPr>
      </w:pPr>
      <w:r>
        <w:rPr>
          <w:b/>
          <w:bCs/>
          <w:sz w:val="22"/>
          <w:szCs w:val="22"/>
        </w:rPr>
        <w:t xml:space="preserve">Simultaneous transmission across 2 bands in </w:t>
      </w:r>
      <w:r w:rsidRPr="00B11E22">
        <w:rPr>
          <w:b/>
          <w:bCs/>
          <w:sz w:val="22"/>
          <w:szCs w:val="22"/>
          <w:lang w:eastAsia="zh-CN"/>
        </w:rPr>
        <w:t>{SUL band + corresponding NUL band} + 1 or 2 other NUL band(s)</w:t>
      </w:r>
      <w:r>
        <w:rPr>
          <w:b/>
          <w:bCs/>
          <w:sz w:val="22"/>
          <w:szCs w:val="22"/>
          <w:lang w:eastAsia="zh-CN"/>
        </w:rPr>
        <w:t xml:space="preserve"> (excluding simultaneous transmission between SUL and corresponding NUL)</w:t>
      </w:r>
    </w:p>
    <w:p w14:paraId="1168F05F" w14:textId="77F49267" w:rsidR="00856D42" w:rsidRPr="00E570AD" w:rsidRDefault="00396427" w:rsidP="00856D42">
      <w:pPr>
        <w:pStyle w:val="aff6"/>
        <w:numPr>
          <w:ilvl w:val="1"/>
          <w:numId w:val="36"/>
        </w:numPr>
        <w:spacing w:afterLines="50" w:after="120"/>
        <w:ind w:leftChars="0"/>
        <w:jc w:val="both"/>
        <w:rPr>
          <w:color w:val="000000" w:themeColor="text1"/>
          <w:sz w:val="22"/>
          <w:szCs w:val="22"/>
        </w:rPr>
      </w:pPr>
      <w:r w:rsidRPr="00E570AD">
        <w:rPr>
          <w:b/>
          <w:bCs/>
          <w:color w:val="000000" w:themeColor="text1"/>
          <w:sz w:val="22"/>
          <w:szCs w:val="22"/>
        </w:rPr>
        <w:t xml:space="preserve">Mechanisms/requirements should not introduce restrictions on what </w:t>
      </w:r>
      <w:r w:rsidR="00312F61" w:rsidRPr="00E570AD">
        <w:rPr>
          <w:rFonts w:hint="eastAsia"/>
          <w:b/>
          <w:bCs/>
          <w:color w:val="000000" w:themeColor="text1"/>
          <w:sz w:val="22"/>
          <w:szCs w:val="22"/>
        </w:rPr>
        <w:t>w</w:t>
      </w:r>
      <w:r w:rsidR="00312F61" w:rsidRPr="00E570AD">
        <w:rPr>
          <w:b/>
          <w:bCs/>
          <w:color w:val="000000" w:themeColor="text1"/>
          <w:sz w:val="22"/>
          <w:szCs w:val="22"/>
        </w:rPr>
        <w:t xml:space="preserve">ere </w:t>
      </w:r>
      <w:r w:rsidRPr="00E570AD">
        <w:rPr>
          <w:b/>
          <w:bCs/>
          <w:color w:val="000000" w:themeColor="text1"/>
          <w:sz w:val="22"/>
          <w:szCs w:val="22"/>
        </w:rPr>
        <w:t>already supported in current specifications</w:t>
      </w:r>
      <w:r w:rsidR="00F95F06" w:rsidRPr="00E570AD">
        <w:rPr>
          <w:b/>
          <w:bCs/>
          <w:color w:val="000000" w:themeColor="text1"/>
          <w:sz w:val="22"/>
          <w:szCs w:val="22"/>
        </w:rPr>
        <w:t xml:space="preserve"> for UL Tx switching</w:t>
      </w:r>
    </w:p>
    <w:p w14:paraId="5E653312" w14:textId="4B44835D" w:rsidR="00B11E22" w:rsidRDefault="00B11E22" w:rsidP="00FE039D">
      <w:pPr>
        <w:spacing w:afterLines="50" w:after="120"/>
        <w:jc w:val="both"/>
        <w:rPr>
          <w:rFonts w:eastAsia="ＭＳ 明朝"/>
          <w:b/>
          <w:bCs/>
          <w:sz w:val="22"/>
          <w:szCs w:val="22"/>
        </w:rPr>
      </w:pPr>
    </w:p>
    <w:p w14:paraId="1E7070AA" w14:textId="3C6B49D6" w:rsidR="00E55872" w:rsidRPr="00E55872" w:rsidRDefault="00E55872" w:rsidP="00FE039D">
      <w:pPr>
        <w:spacing w:afterLines="50" w:after="120"/>
        <w:jc w:val="both"/>
        <w:rPr>
          <w:rFonts w:eastAsia="ＭＳ 明朝"/>
          <w:b/>
          <w:bCs/>
          <w:sz w:val="22"/>
          <w:szCs w:val="22"/>
          <w:u w:val="single"/>
        </w:rPr>
      </w:pPr>
      <w:r w:rsidRPr="00E55872">
        <w:rPr>
          <w:rFonts w:eastAsia="ＭＳ 明朝" w:hint="eastAsia"/>
          <w:b/>
          <w:bCs/>
          <w:sz w:val="22"/>
          <w:szCs w:val="22"/>
          <w:u w:val="single"/>
        </w:rPr>
        <w:t>S</w:t>
      </w:r>
      <w:r w:rsidRPr="00E55872">
        <w:rPr>
          <w:rFonts w:eastAsia="ＭＳ 明朝"/>
          <w:b/>
          <w:bCs/>
          <w:sz w:val="22"/>
          <w:szCs w:val="22"/>
          <w:u w:val="single"/>
        </w:rPr>
        <w:t>uggested change from Huawei</w:t>
      </w:r>
    </w:p>
    <w:p w14:paraId="326B4A41" w14:textId="77777777" w:rsidR="00E55872" w:rsidRPr="00E55872" w:rsidRDefault="00E55872" w:rsidP="00E55872">
      <w:pPr>
        <w:spacing w:afterLines="50" w:after="120"/>
        <w:jc w:val="both"/>
        <w:rPr>
          <w:rFonts w:eastAsiaTheme="minorEastAsia"/>
          <w:sz w:val="22"/>
          <w:szCs w:val="22"/>
        </w:rPr>
      </w:pPr>
      <w:r w:rsidRPr="00E55872">
        <w:rPr>
          <w:b/>
          <w:bCs/>
          <w:sz w:val="22"/>
          <w:szCs w:val="22"/>
        </w:rPr>
        <w:t>RAN provides following guidance to RAN1/2/4.</w:t>
      </w:r>
    </w:p>
    <w:p w14:paraId="590C6D9D" w14:textId="77777777" w:rsidR="00E55872" w:rsidRPr="00E55872" w:rsidRDefault="00E55872" w:rsidP="00E55872">
      <w:pPr>
        <w:pStyle w:val="aff6"/>
        <w:numPr>
          <w:ilvl w:val="0"/>
          <w:numId w:val="37"/>
        </w:numPr>
        <w:spacing w:afterLines="50" w:after="120"/>
        <w:ind w:leftChars="0"/>
        <w:jc w:val="both"/>
        <w:rPr>
          <w:sz w:val="22"/>
          <w:szCs w:val="22"/>
          <w:lang w:val="en-US"/>
        </w:rPr>
      </w:pPr>
      <w:r w:rsidRPr="00E55872">
        <w:rPr>
          <w:rFonts w:hint="eastAsia"/>
          <w:b/>
          <w:bCs/>
          <w:sz w:val="22"/>
          <w:szCs w:val="22"/>
        </w:rPr>
        <w:t xml:space="preserve">If Rel-18 UL Tx switching is supported, </w:t>
      </w:r>
    </w:p>
    <w:p w14:paraId="4CD5FD3F" w14:textId="2019AD7F" w:rsidR="00E55872" w:rsidRPr="00E55872" w:rsidRDefault="00E55872" w:rsidP="00E55872">
      <w:pPr>
        <w:pStyle w:val="aff6"/>
        <w:numPr>
          <w:ilvl w:val="1"/>
          <w:numId w:val="37"/>
        </w:numPr>
        <w:spacing w:afterLines="50" w:after="120"/>
        <w:ind w:leftChars="0"/>
        <w:jc w:val="both"/>
        <w:rPr>
          <w:rFonts w:hint="eastAsia"/>
          <w:sz w:val="22"/>
          <w:szCs w:val="22"/>
        </w:rPr>
      </w:pPr>
      <w:r w:rsidRPr="00E55872">
        <w:rPr>
          <w:rFonts w:hint="eastAsia"/>
          <w:b/>
          <w:bCs/>
          <w:sz w:val="22"/>
          <w:szCs w:val="22"/>
          <w:lang w:eastAsia="zh-CN"/>
        </w:rPr>
        <w:t xml:space="preserve">RAN1/2/4 shall </w:t>
      </w:r>
      <w:r w:rsidRPr="00E55872">
        <w:rPr>
          <w:rFonts w:hint="eastAsia"/>
          <w:b/>
          <w:bCs/>
          <w:color w:val="FF0000"/>
          <w:sz w:val="22"/>
          <w:szCs w:val="22"/>
          <w:lang w:eastAsia="zh-CN"/>
        </w:rPr>
        <w:t xml:space="preserve">focus </w:t>
      </w:r>
      <w:r w:rsidRPr="00E55872">
        <w:rPr>
          <w:rFonts w:hint="eastAsia"/>
          <w:b/>
          <w:bCs/>
          <w:sz w:val="22"/>
          <w:szCs w:val="22"/>
          <w:lang w:eastAsia="zh-CN"/>
        </w:rPr>
        <w:t xml:space="preserve">on defining necessary mechanisms and requirements for UL Tx switching across 3 or 4 different bands </w:t>
      </w:r>
      <w:r w:rsidRPr="00E55872">
        <w:rPr>
          <w:rFonts w:hint="eastAsia"/>
          <w:b/>
          <w:bCs/>
          <w:color w:val="FF0000"/>
          <w:sz w:val="22"/>
          <w:szCs w:val="22"/>
          <w:lang w:eastAsia="zh-CN"/>
        </w:rPr>
        <w:t>in Q3 2022</w:t>
      </w:r>
    </w:p>
    <w:p w14:paraId="4861323A" w14:textId="722F1D70" w:rsidR="00E55872" w:rsidRPr="00E55872" w:rsidRDefault="00E55872" w:rsidP="00E55872">
      <w:pPr>
        <w:pStyle w:val="aff6"/>
        <w:numPr>
          <w:ilvl w:val="2"/>
          <w:numId w:val="37"/>
        </w:numPr>
        <w:spacing w:afterLines="50" w:after="120"/>
        <w:ind w:leftChars="0"/>
        <w:jc w:val="both"/>
        <w:rPr>
          <w:rFonts w:hint="eastAsia"/>
          <w:sz w:val="22"/>
          <w:szCs w:val="22"/>
        </w:rPr>
      </w:pPr>
      <w:r w:rsidRPr="00E55872">
        <w:rPr>
          <w:rFonts w:hint="eastAsia"/>
          <w:b/>
          <w:bCs/>
          <w:sz w:val="22"/>
          <w:szCs w:val="22"/>
          <w:lang w:eastAsia="zh-CN"/>
        </w:rPr>
        <w:t>Inter-band UL-CA Option 1 (i.e., switched UL)</w:t>
      </w:r>
      <w:r>
        <w:rPr>
          <w:b/>
          <w:bCs/>
          <w:sz w:val="22"/>
          <w:szCs w:val="22"/>
          <w:lang w:eastAsia="zh-CN"/>
        </w:rPr>
        <w:t xml:space="preserve"> without SUL band</w:t>
      </w:r>
    </w:p>
    <w:p w14:paraId="53D0BAD4" w14:textId="77777777" w:rsidR="00E55872" w:rsidRPr="00E55872" w:rsidRDefault="00E55872" w:rsidP="00E55872">
      <w:pPr>
        <w:pStyle w:val="aff6"/>
        <w:numPr>
          <w:ilvl w:val="2"/>
          <w:numId w:val="37"/>
        </w:numPr>
        <w:spacing w:afterLines="50" w:after="120"/>
        <w:ind w:leftChars="0"/>
        <w:jc w:val="both"/>
        <w:rPr>
          <w:rFonts w:hint="eastAsia"/>
          <w:sz w:val="22"/>
          <w:szCs w:val="22"/>
        </w:rPr>
      </w:pPr>
      <w:r w:rsidRPr="00E55872">
        <w:rPr>
          <w:rFonts w:hint="eastAsia"/>
          <w:b/>
          <w:bCs/>
          <w:sz w:val="22"/>
          <w:szCs w:val="22"/>
          <w:lang w:eastAsia="zh-CN"/>
        </w:rPr>
        <w:t>Inter-band UL CA Option 1 (i.e., switched UL) for {SUL band + corresponding NUL band} + 1 or 2 other NUL band(s)</w:t>
      </w:r>
    </w:p>
    <w:p w14:paraId="099C361A" w14:textId="6B70ED1D" w:rsidR="00E55872" w:rsidRPr="00E55872" w:rsidRDefault="00E55872" w:rsidP="00E55872">
      <w:pPr>
        <w:pStyle w:val="aff6"/>
        <w:numPr>
          <w:ilvl w:val="3"/>
          <w:numId w:val="37"/>
        </w:numPr>
        <w:spacing w:afterLines="50" w:after="120"/>
        <w:ind w:leftChars="0"/>
        <w:jc w:val="both"/>
        <w:rPr>
          <w:rFonts w:hint="eastAsia"/>
          <w:color w:val="FF0000"/>
          <w:sz w:val="22"/>
          <w:szCs w:val="22"/>
        </w:rPr>
      </w:pPr>
      <w:r w:rsidRPr="00E55872">
        <w:rPr>
          <w:rFonts w:hint="eastAsia"/>
          <w:b/>
          <w:bCs/>
          <w:color w:val="FF0000"/>
          <w:sz w:val="22"/>
          <w:szCs w:val="22"/>
        </w:rPr>
        <w:t>UL CA framework according to current RAN4 specifications should not be changed</w:t>
      </w:r>
    </w:p>
    <w:p w14:paraId="48D44A2D" w14:textId="66455CE8" w:rsidR="00E55872" w:rsidRPr="00E55872" w:rsidRDefault="00E55872" w:rsidP="00E55872">
      <w:pPr>
        <w:pStyle w:val="aff6"/>
        <w:numPr>
          <w:ilvl w:val="3"/>
          <w:numId w:val="37"/>
        </w:numPr>
        <w:spacing w:afterLines="50" w:after="120"/>
        <w:ind w:leftChars="0"/>
        <w:jc w:val="both"/>
        <w:rPr>
          <w:rFonts w:hint="eastAsia"/>
          <w:color w:val="FF0000"/>
          <w:sz w:val="22"/>
          <w:szCs w:val="22"/>
        </w:rPr>
      </w:pPr>
      <w:r w:rsidRPr="00E55872">
        <w:rPr>
          <w:rFonts w:hint="eastAsia"/>
          <w:b/>
          <w:bCs/>
          <w:color w:val="FF0000"/>
          <w:sz w:val="22"/>
          <w:szCs w:val="22"/>
        </w:rPr>
        <w:t>Note: switching across any band in this scenario is supported</w:t>
      </w:r>
    </w:p>
    <w:p w14:paraId="132E8C2C" w14:textId="77777777" w:rsidR="00E55872" w:rsidRPr="00E55872" w:rsidRDefault="00E55872" w:rsidP="00E55872">
      <w:pPr>
        <w:pStyle w:val="aff6"/>
        <w:numPr>
          <w:ilvl w:val="2"/>
          <w:numId w:val="37"/>
        </w:numPr>
        <w:spacing w:afterLines="50" w:after="120"/>
        <w:ind w:leftChars="0"/>
        <w:jc w:val="both"/>
        <w:rPr>
          <w:rFonts w:hint="eastAsia"/>
          <w:color w:val="FF0000"/>
          <w:sz w:val="22"/>
          <w:szCs w:val="22"/>
        </w:rPr>
      </w:pPr>
      <w:r w:rsidRPr="00E55872">
        <w:rPr>
          <w:rFonts w:hint="eastAsia"/>
          <w:b/>
          <w:bCs/>
          <w:color w:val="FF0000"/>
          <w:sz w:val="22"/>
          <w:szCs w:val="22"/>
          <w:lang w:eastAsia="zh-CN"/>
        </w:rPr>
        <w:t>Inter-band UL CA Option 1 (i.e., switched UL) for {SUL band + corresponding NUL band} + {SUL band + corresponding NUL band}</w:t>
      </w:r>
    </w:p>
    <w:p w14:paraId="7BC43611" w14:textId="0E0A155D" w:rsidR="00E55872" w:rsidRPr="00E55872" w:rsidRDefault="00E55872" w:rsidP="00E55872">
      <w:pPr>
        <w:pStyle w:val="aff6"/>
        <w:numPr>
          <w:ilvl w:val="3"/>
          <w:numId w:val="37"/>
        </w:numPr>
        <w:spacing w:afterLines="50" w:after="120"/>
        <w:ind w:leftChars="0"/>
        <w:jc w:val="both"/>
        <w:rPr>
          <w:rFonts w:hint="eastAsia"/>
          <w:color w:val="FF0000"/>
          <w:sz w:val="22"/>
          <w:szCs w:val="22"/>
        </w:rPr>
      </w:pPr>
      <w:r w:rsidRPr="00E55872">
        <w:rPr>
          <w:rFonts w:hint="eastAsia"/>
          <w:b/>
          <w:bCs/>
          <w:color w:val="FF0000"/>
          <w:sz w:val="22"/>
          <w:szCs w:val="22"/>
        </w:rPr>
        <w:t>UL CA framework according to current RAN4 specifications should not be changed</w:t>
      </w:r>
    </w:p>
    <w:p w14:paraId="315B3252" w14:textId="33E24589" w:rsidR="00E55872" w:rsidRPr="00E55872" w:rsidRDefault="00E55872" w:rsidP="00E55872">
      <w:pPr>
        <w:pStyle w:val="aff6"/>
        <w:numPr>
          <w:ilvl w:val="3"/>
          <w:numId w:val="37"/>
        </w:numPr>
        <w:spacing w:afterLines="50" w:after="120"/>
        <w:ind w:leftChars="0"/>
        <w:jc w:val="both"/>
        <w:rPr>
          <w:rFonts w:hint="eastAsia"/>
          <w:color w:val="000000"/>
          <w:sz w:val="22"/>
          <w:szCs w:val="22"/>
        </w:rPr>
      </w:pPr>
      <w:r w:rsidRPr="00E55872">
        <w:rPr>
          <w:rFonts w:hint="eastAsia"/>
          <w:b/>
          <w:bCs/>
          <w:color w:val="000000"/>
          <w:sz w:val="22"/>
          <w:szCs w:val="22"/>
        </w:rPr>
        <w:t xml:space="preserve">Note: switching across any band in this scenario is </w:t>
      </w:r>
      <w:r w:rsidRPr="00E55872">
        <w:rPr>
          <w:rFonts w:hint="eastAsia"/>
          <w:b/>
          <w:bCs/>
          <w:color w:val="FF0000"/>
          <w:sz w:val="22"/>
          <w:szCs w:val="22"/>
        </w:rPr>
        <w:t xml:space="preserve">supported </w:t>
      </w:r>
    </w:p>
    <w:p w14:paraId="12A64F48" w14:textId="77777777" w:rsidR="00E55872" w:rsidRPr="00E55872" w:rsidRDefault="00E55872" w:rsidP="00E55872">
      <w:pPr>
        <w:pStyle w:val="aff6"/>
        <w:numPr>
          <w:ilvl w:val="2"/>
          <w:numId w:val="37"/>
        </w:numPr>
        <w:spacing w:afterLines="50" w:after="120"/>
        <w:ind w:leftChars="0"/>
        <w:jc w:val="both"/>
        <w:rPr>
          <w:rFonts w:hint="eastAsia"/>
          <w:sz w:val="22"/>
          <w:szCs w:val="22"/>
        </w:rPr>
      </w:pPr>
      <w:r w:rsidRPr="00E55872">
        <w:rPr>
          <w:rFonts w:hint="eastAsia"/>
          <w:b/>
          <w:bCs/>
          <w:sz w:val="22"/>
          <w:szCs w:val="22"/>
          <w:lang w:eastAsia="zh-CN"/>
        </w:rPr>
        <w:t>Intra-band two contiguous aggregated carriers within one non-SUL band out of 3 or 4 bands</w:t>
      </w:r>
    </w:p>
    <w:p w14:paraId="113C2851" w14:textId="45193A6B" w:rsidR="00E55872" w:rsidRPr="00E55872" w:rsidRDefault="00E55872" w:rsidP="00E55872">
      <w:pPr>
        <w:pStyle w:val="aff6"/>
        <w:numPr>
          <w:ilvl w:val="1"/>
          <w:numId w:val="37"/>
        </w:numPr>
        <w:spacing w:afterLines="50" w:after="120"/>
        <w:ind w:leftChars="0"/>
        <w:jc w:val="both"/>
        <w:rPr>
          <w:rFonts w:hint="eastAsia"/>
          <w:sz w:val="22"/>
          <w:szCs w:val="22"/>
        </w:rPr>
      </w:pPr>
      <w:r w:rsidRPr="00E55872">
        <w:rPr>
          <w:rFonts w:hint="eastAsia"/>
          <w:b/>
          <w:bCs/>
          <w:color w:val="FF0000"/>
          <w:sz w:val="22"/>
          <w:szCs w:val="22"/>
        </w:rPr>
        <w:t xml:space="preserve">Further check additional scenario(s) in RAN#97e, e.g. </w:t>
      </w:r>
    </w:p>
    <w:p w14:paraId="70546C34" w14:textId="77777777" w:rsidR="00E55872" w:rsidRPr="00E55872" w:rsidRDefault="00E55872" w:rsidP="00E55872">
      <w:pPr>
        <w:pStyle w:val="aff6"/>
        <w:numPr>
          <w:ilvl w:val="2"/>
          <w:numId w:val="37"/>
        </w:numPr>
        <w:spacing w:afterLines="50" w:after="120"/>
        <w:ind w:leftChars="0"/>
        <w:jc w:val="both"/>
        <w:rPr>
          <w:rFonts w:hint="eastAsia"/>
          <w:sz w:val="22"/>
          <w:szCs w:val="22"/>
        </w:rPr>
      </w:pPr>
      <w:r w:rsidRPr="00E55872">
        <w:rPr>
          <w:rFonts w:hint="eastAsia"/>
          <w:b/>
          <w:bCs/>
          <w:color w:val="FF0000"/>
          <w:sz w:val="22"/>
          <w:szCs w:val="22"/>
          <w:lang w:eastAsia="zh-CN"/>
        </w:rPr>
        <w:t>Inter-band UL-CA Option 2 (i.e., dual UL) without SUL band</w:t>
      </w:r>
    </w:p>
    <w:p w14:paraId="71C7F841" w14:textId="77777777" w:rsidR="00E55872" w:rsidRPr="00E55872" w:rsidRDefault="00E55872" w:rsidP="00E55872">
      <w:pPr>
        <w:pStyle w:val="aff6"/>
        <w:numPr>
          <w:ilvl w:val="2"/>
          <w:numId w:val="37"/>
        </w:numPr>
        <w:spacing w:afterLines="50" w:after="120"/>
        <w:ind w:leftChars="0"/>
        <w:jc w:val="both"/>
        <w:rPr>
          <w:rFonts w:hint="eastAsia"/>
          <w:sz w:val="22"/>
          <w:szCs w:val="22"/>
        </w:rPr>
      </w:pPr>
      <w:r w:rsidRPr="00E55872">
        <w:rPr>
          <w:rFonts w:hint="eastAsia"/>
          <w:b/>
          <w:bCs/>
          <w:sz w:val="22"/>
          <w:szCs w:val="22"/>
        </w:rPr>
        <w:t xml:space="preserve">Simultaneous transmission across 2 bands in </w:t>
      </w:r>
      <w:r w:rsidRPr="00E55872">
        <w:rPr>
          <w:rFonts w:hint="eastAsia"/>
          <w:b/>
          <w:bCs/>
          <w:sz w:val="22"/>
          <w:szCs w:val="22"/>
          <w:lang w:eastAsia="zh-CN"/>
        </w:rPr>
        <w:t>{SUL band + corresponding NUL band} + 1 or 2 other NUL band(s) (excluding simultaneous transmission between SUL and corresponding NUL)</w:t>
      </w:r>
    </w:p>
    <w:p w14:paraId="1F8BCF13" w14:textId="77777777" w:rsidR="00E55872" w:rsidRPr="00E55872" w:rsidRDefault="00E55872" w:rsidP="00E55872">
      <w:pPr>
        <w:pStyle w:val="aff6"/>
        <w:numPr>
          <w:ilvl w:val="1"/>
          <w:numId w:val="37"/>
        </w:numPr>
        <w:spacing w:afterLines="50" w:after="120"/>
        <w:ind w:leftChars="0"/>
        <w:jc w:val="both"/>
        <w:rPr>
          <w:rFonts w:hint="eastAsia"/>
          <w:color w:val="000000"/>
          <w:sz w:val="22"/>
          <w:szCs w:val="22"/>
        </w:rPr>
      </w:pPr>
      <w:r w:rsidRPr="00E55872">
        <w:rPr>
          <w:rFonts w:hint="eastAsia"/>
          <w:b/>
          <w:bCs/>
          <w:color w:val="000000"/>
          <w:sz w:val="22"/>
          <w:szCs w:val="22"/>
        </w:rPr>
        <w:t>Mechanisms/requirements should not introduce restrictions on what were already supported in current specifications for UL Tx switching</w:t>
      </w:r>
    </w:p>
    <w:p w14:paraId="1B5ADB51" w14:textId="77777777" w:rsidR="00E55872" w:rsidRPr="00E55872" w:rsidRDefault="00E55872" w:rsidP="00FE039D">
      <w:pPr>
        <w:spacing w:afterLines="50" w:after="120"/>
        <w:jc w:val="both"/>
        <w:rPr>
          <w:rFonts w:eastAsia="ＭＳ 明朝" w:hint="eastAsia"/>
          <w:b/>
          <w:bCs/>
          <w:sz w:val="22"/>
          <w:szCs w:val="22"/>
        </w:rPr>
      </w:pPr>
    </w:p>
    <w:p w14:paraId="6B3E3C6F" w14:textId="53B31261" w:rsidR="00E570AD" w:rsidRDefault="00E570AD" w:rsidP="00FE039D">
      <w:pPr>
        <w:spacing w:afterLines="50" w:after="120"/>
        <w:jc w:val="both"/>
        <w:rPr>
          <w:rFonts w:eastAsia="ＭＳ 明朝"/>
          <w:b/>
          <w:bCs/>
          <w:sz w:val="22"/>
          <w:szCs w:val="22"/>
        </w:rPr>
      </w:pPr>
    </w:p>
    <w:p w14:paraId="7A7B1866" w14:textId="77777777" w:rsidR="00E570AD" w:rsidRPr="00E570AD" w:rsidRDefault="00E570AD" w:rsidP="00FE039D">
      <w:pPr>
        <w:spacing w:afterLines="50" w:after="120"/>
        <w:jc w:val="both"/>
        <w:rPr>
          <w:rFonts w:eastAsia="ＭＳ 明朝" w:hint="eastAsia"/>
          <w:b/>
          <w:bCs/>
          <w:sz w:val="22"/>
          <w:szCs w:val="22"/>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1AF49392" w14:textId="0638478F" w:rsidR="00933ACC" w:rsidRDefault="00974662" w:rsidP="00933ACC">
      <w:pPr>
        <w:rPr>
          <w:bCs/>
          <w:sz w:val="22"/>
          <w:szCs w:val="18"/>
        </w:rPr>
      </w:pPr>
      <w:r>
        <w:rPr>
          <w:bCs/>
          <w:sz w:val="22"/>
          <w:szCs w:val="18"/>
        </w:rPr>
        <w:t>[1]</w:t>
      </w:r>
      <w:r>
        <w:rPr>
          <w:bCs/>
          <w:sz w:val="22"/>
          <w:szCs w:val="18"/>
        </w:rPr>
        <w:tab/>
      </w:r>
      <w:r w:rsidR="00933ACC" w:rsidRPr="00933ACC">
        <w:rPr>
          <w:bCs/>
          <w:sz w:val="22"/>
          <w:szCs w:val="18"/>
        </w:rPr>
        <w:t>R</w:t>
      </w:r>
      <w:r w:rsidR="00A62D44">
        <w:rPr>
          <w:bCs/>
          <w:sz w:val="22"/>
          <w:szCs w:val="18"/>
        </w:rPr>
        <w:t>P</w:t>
      </w:r>
      <w:r w:rsidR="00933ACC" w:rsidRPr="00933ACC">
        <w:rPr>
          <w:bCs/>
          <w:sz w:val="22"/>
          <w:szCs w:val="18"/>
        </w:rPr>
        <w:t>-2</w:t>
      </w:r>
      <w:r w:rsidR="002802AB">
        <w:rPr>
          <w:bCs/>
          <w:sz w:val="22"/>
          <w:szCs w:val="18"/>
        </w:rPr>
        <w:t>20834</w:t>
      </w:r>
      <w:r w:rsidR="00933ACC" w:rsidRPr="00933ACC">
        <w:rPr>
          <w:bCs/>
          <w:sz w:val="22"/>
          <w:szCs w:val="18"/>
        </w:rPr>
        <w:tab/>
      </w:r>
      <w:r w:rsidR="002802AB">
        <w:rPr>
          <w:bCs/>
          <w:sz w:val="22"/>
          <w:szCs w:val="18"/>
        </w:rPr>
        <w:t>Revised</w:t>
      </w:r>
      <w:r w:rsidR="00A62D44" w:rsidRPr="00A62D44">
        <w:rPr>
          <w:bCs/>
          <w:sz w:val="22"/>
          <w:szCs w:val="18"/>
        </w:rPr>
        <w:t xml:space="preserve"> WID on Multi-carrier enhancements</w:t>
      </w:r>
      <w:r w:rsidR="00933ACC" w:rsidRPr="00933ACC">
        <w:rPr>
          <w:bCs/>
          <w:sz w:val="22"/>
          <w:szCs w:val="18"/>
        </w:rPr>
        <w:tab/>
      </w:r>
      <w:r w:rsidR="00A62D44">
        <w:rPr>
          <w:bCs/>
          <w:sz w:val="22"/>
          <w:szCs w:val="18"/>
        </w:rPr>
        <w:t>NTT DOCOMO, INC.</w:t>
      </w:r>
    </w:p>
    <w:p w14:paraId="381DF066" w14:textId="79500689" w:rsidR="00C911A8" w:rsidRDefault="00C911A8" w:rsidP="00933ACC">
      <w:pPr>
        <w:rPr>
          <w:bCs/>
          <w:sz w:val="22"/>
          <w:szCs w:val="18"/>
        </w:rPr>
      </w:pPr>
      <w:r>
        <w:rPr>
          <w:rFonts w:hint="eastAsia"/>
          <w:bCs/>
          <w:sz w:val="22"/>
          <w:szCs w:val="18"/>
        </w:rPr>
        <w:t>[</w:t>
      </w:r>
      <w:r>
        <w:rPr>
          <w:bCs/>
          <w:sz w:val="22"/>
          <w:szCs w:val="18"/>
        </w:rPr>
        <w:t>2]</w:t>
      </w:r>
      <w:r>
        <w:rPr>
          <w:bCs/>
          <w:sz w:val="22"/>
          <w:szCs w:val="18"/>
        </w:rPr>
        <w:tab/>
        <w:t>RP-221008</w:t>
      </w:r>
      <w:r>
        <w:rPr>
          <w:bCs/>
          <w:sz w:val="22"/>
          <w:szCs w:val="18"/>
        </w:rPr>
        <w:tab/>
      </w:r>
      <w:r w:rsidRPr="00C911A8">
        <w:rPr>
          <w:bCs/>
          <w:sz w:val="22"/>
          <w:szCs w:val="18"/>
        </w:rPr>
        <w:t>Moderator’s summary of discussion [95e-39-R17-TEIs]</w:t>
      </w:r>
      <w:r>
        <w:rPr>
          <w:bCs/>
          <w:sz w:val="22"/>
          <w:szCs w:val="18"/>
        </w:rPr>
        <w:tab/>
      </w:r>
      <w:r w:rsidRPr="00C911A8">
        <w:rPr>
          <w:bCs/>
          <w:sz w:val="22"/>
          <w:szCs w:val="18"/>
        </w:rPr>
        <w:t>3GPP RAN WG4 Chair</w:t>
      </w:r>
    </w:p>
    <w:p w14:paraId="4806D126" w14:textId="41512C1A" w:rsidR="00DA38D1" w:rsidRDefault="00DA38D1" w:rsidP="00933ACC">
      <w:pPr>
        <w:rPr>
          <w:bCs/>
          <w:sz w:val="22"/>
          <w:szCs w:val="18"/>
        </w:rPr>
      </w:pPr>
      <w:r>
        <w:rPr>
          <w:rFonts w:hint="eastAsia"/>
          <w:bCs/>
          <w:sz w:val="22"/>
          <w:szCs w:val="18"/>
        </w:rPr>
        <w:t>[</w:t>
      </w:r>
      <w:r w:rsidR="00474613">
        <w:rPr>
          <w:bCs/>
          <w:sz w:val="22"/>
          <w:szCs w:val="18"/>
        </w:rPr>
        <w:t>3</w:t>
      </w:r>
      <w:r>
        <w:rPr>
          <w:bCs/>
          <w:sz w:val="22"/>
          <w:szCs w:val="18"/>
        </w:rPr>
        <w:t>]</w:t>
      </w:r>
      <w:r>
        <w:rPr>
          <w:bCs/>
          <w:sz w:val="22"/>
          <w:szCs w:val="18"/>
        </w:rPr>
        <w:tab/>
        <w:t>RP-2</w:t>
      </w:r>
      <w:r w:rsidR="00474613">
        <w:rPr>
          <w:bCs/>
          <w:sz w:val="22"/>
          <w:szCs w:val="18"/>
        </w:rPr>
        <w:t>21019</w:t>
      </w:r>
      <w:r w:rsidR="00545177">
        <w:rPr>
          <w:bCs/>
          <w:sz w:val="22"/>
          <w:szCs w:val="18"/>
        </w:rPr>
        <w:tab/>
      </w:r>
      <w:r w:rsidR="00474613" w:rsidRPr="00474613">
        <w:rPr>
          <w:bCs/>
          <w:sz w:val="22"/>
          <w:szCs w:val="18"/>
        </w:rPr>
        <w:t>Status of time budgets for RAN1/2/3/4 ongoing and new WIs/SIs after RAN #95e</w:t>
      </w:r>
      <w:r w:rsidR="00545177">
        <w:rPr>
          <w:bCs/>
          <w:sz w:val="22"/>
          <w:szCs w:val="18"/>
        </w:rPr>
        <w:tab/>
      </w:r>
      <w:r w:rsidR="00545177" w:rsidRPr="00545177">
        <w:rPr>
          <w:bCs/>
          <w:sz w:val="22"/>
          <w:szCs w:val="18"/>
        </w:rPr>
        <w:t>RAN1 Chair (Samsung), RAN2 Chair (MediaTek), RAN3 Chair (ZTE), RAN4 Chair (Huawei)</w:t>
      </w:r>
    </w:p>
    <w:p w14:paraId="6215AD45" w14:textId="7700662A" w:rsidR="0007132D" w:rsidRDefault="0007132D" w:rsidP="00933ACC">
      <w:pPr>
        <w:rPr>
          <w:bCs/>
          <w:sz w:val="22"/>
          <w:szCs w:val="18"/>
        </w:rPr>
      </w:pPr>
      <w:r>
        <w:rPr>
          <w:rFonts w:hint="eastAsia"/>
          <w:bCs/>
          <w:sz w:val="22"/>
          <w:szCs w:val="18"/>
        </w:rPr>
        <w:t>[</w:t>
      </w:r>
      <w:r>
        <w:rPr>
          <w:bCs/>
          <w:sz w:val="22"/>
          <w:szCs w:val="18"/>
        </w:rPr>
        <w:t>4]</w:t>
      </w:r>
      <w:r>
        <w:rPr>
          <w:bCs/>
          <w:sz w:val="22"/>
          <w:szCs w:val="18"/>
        </w:rPr>
        <w:tab/>
        <w:t>RP-210899</w:t>
      </w:r>
      <w:r>
        <w:rPr>
          <w:bCs/>
          <w:sz w:val="22"/>
          <w:szCs w:val="18"/>
        </w:rPr>
        <w:tab/>
      </w:r>
      <w:r w:rsidRPr="0007132D">
        <w:rPr>
          <w:bCs/>
          <w:sz w:val="22"/>
          <w:szCs w:val="18"/>
        </w:rPr>
        <w:t>revised WID: RF requirements enhancement for NR frequency range 1 (FR1)</w:t>
      </w:r>
      <w:r>
        <w:rPr>
          <w:bCs/>
          <w:sz w:val="22"/>
          <w:szCs w:val="18"/>
        </w:rPr>
        <w:tab/>
        <w:t xml:space="preserve">Huawei, </w:t>
      </w:r>
      <w:proofErr w:type="spellStart"/>
      <w:r>
        <w:rPr>
          <w:bCs/>
          <w:sz w:val="22"/>
          <w:szCs w:val="18"/>
        </w:rPr>
        <w:t>HiSilicon</w:t>
      </w:r>
      <w:proofErr w:type="spellEnd"/>
    </w:p>
    <w:p w14:paraId="655C4048" w14:textId="4D1EB2C6" w:rsidR="0007132D" w:rsidRPr="00933ACC" w:rsidRDefault="0007132D" w:rsidP="00933ACC">
      <w:pPr>
        <w:rPr>
          <w:bCs/>
          <w:sz w:val="22"/>
          <w:szCs w:val="18"/>
        </w:rPr>
      </w:pPr>
      <w:r>
        <w:rPr>
          <w:rFonts w:hint="eastAsia"/>
          <w:bCs/>
          <w:sz w:val="22"/>
          <w:szCs w:val="18"/>
        </w:rPr>
        <w:t>[</w:t>
      </w:r>
      <w:r>
        <w:rPr>
          <w:bCs/>
          <w:sz w:val="22"/>
          <w:szCs w:val="18"/>
        </w:rPr>
        <w:t>5]</w:t>
      </w:r>
      <w:r>
        <w:rPr>
          <w:bCs/>
          <w:sz w:val="22"/>
          <w:szCs w:val="18"/>
        </w:rPr>
        <w:tab/>
        <w:t>R1-2205589</w:t>
      </w:r>
      <w:r>
        <w:rPr>
          <w:bCs/>
          <w:sz w:val="22"/>
          <w:szCs w:val="18"/>
        </w:rPr>
        <w:tab/>
      </w:r>
      <w:r w:rsidRPr="0007132D">
        <w:rPr>
          <w:bCs/>
          <w:sz w:val="22"/>
          <w:szCs w:val="18"/>
        </w:rPr>
        <w:t>Summary#4 of discussion on multi-carrier UL Tx switching scheme</w:t>
      </w:r>
      <w:r>
        <w:rPr>
          <w:bCs/>
          <w:sz w:val="22"/>
          <w:szCs w:val="18"/>
        </w:rPr>
        <w:tab/>
        <w:t>Moderator (NTT DOCOMO, INC.)</w:t>
      </w:r>
    </w:p>
    <w:sectPr w:rsidR="0007132D" w:rsidRPr="00933ACC" w:rsidSect="00974662">
      <w:footerReference w:type="default" r:id="rId13"/>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B04A" w14:textId="77777777" w:rsidR="005F6947" w:rsidRDefault="005F6947">
      <w:r>
        <w:separator/>
      </w:r>
    </w:p>
  </w:endnote>
  <w:endnote w:type="continuationSeparator" w:id="0">
    <w:p w14:paraId="0C1B29FE" w14:textId="77777777" w:rsidR="005F6947" w:rsidRDefault="005F6947">
      <w:r>
        <w:continuationSeparator/>
      </w:r>
    </w:p>
  </w:endnote>
  <w:endnote w:type="continuationNotice" w:id="1">
    <w:p w14:paraId="2D804444" w14:textId="77777777" w:rsidR="005F6947" w:rsidRDefault="005F6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107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121BF" w14:textId="77777777" w:rsidR="005F6947" w:rsidRDefault="005F6947">
      <w:r>
        <w:separator/>
      </w:r>
    </w:p>
  </w:footnote>
  <w:footnote w:type="continuationSeparator" w:id="0">
    <w:p w14:paraId="348BE01D" w14:textId="77777777" w:rsidR="005F6947" w:rsidRDefault="005F6947">
      <w:r>
        <w:continuationSeparator/>
      </w:r>
    </w:p>
  </w:footnote>
  <w:footnote w:type="continuationNotice" w:id="1">
    <w:p w14:paraId="21D15761" w14:textId="77777777" w:rsidR="005F6947" w:rsidRDefault="005F69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A04C6"/>
    <w:multiLevelType w:val="hybridMultilevel"/>
    <w:tmpl w:val="6C0A2FAE"/>
    <w:lvl w:ilvl="0" w:tplc="5AC25020">
      <w:start w:val="157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8B310C"/>
    <w:multiLevelType w:val="hybridMultilevel"/>
    <w:tmpl w:val="428A08AA"/>
    <w:lvl w:ilvl="0" w:tplc="7DE8A348">
      <w:start w:val="1"/>
      <w:numFmt w:val="bullet"/>
      <w:lvlText w:val=""/>
      <w:lvlJc w:val="left"/>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95701"/>
    <w:multiLevelType w:val="hybridMultilevel"/>
    <w:tmpl w:val="60A89514"/>
    <w:lvl w:ilvl="0" w:tplc="5A2828D8">
      <w:start w:val="1"/>
      <w:numFmt w:val="bullet"/>
      <w:lvlText w:val=""/>
      <w:lvlJc w:val="left"/>
      <w:pPr>
        <w:ind w:left="1247" w:hanging="124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1C766F"/>
    <w:multiLevelType w:val="hybridMultilevel"/>
    <w:tmpl w:val="C2D6FE94"/>
    <w:lvl w:ilvl="0" w:tplc="7DE8A34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4D3464"/>
    <w:multiLevelType w:val="hybridMultilevel"/>
    <w:tmpl w:val="1D104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C6392D"/>
    <w:multiLevelType w:val="hybridMultilevel"/>
    <w:tmpl w:val="4362735E"/>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825501"/>
    <w:multiLevelType w:val="hybridMultilevel"/>
    <w:tmpl w:val="8F4022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5D406F8"/>
    <w:multiLevelType w:val="hybridMultilevel"/>
    <w:tmpl w:val="FFAAD26C"/>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1A3332"/>
    <w:multiLevelType w:val="hybridMultilevel"/>
    <w:tmpl w:val="7674D8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53980"/>
    <w:multiLevelType w:val="multilevel"/>
    <w:tmpl w:val="99F4D080"/>
    <w:numStyleLink w:val="1"/>
  </w:abstractNum>
  <w:num w:numId="1" w16cid:durableId="1539734434">
    <w:abstractNumId w:val="29"/>
  </w:num>
  <w:num w:numId="2" w16cid:durableId="623387068">
    <w:abstractNumId w:val="11"/>
  </w:num>
  <w:num w:numId="3" w16cid:durableId="462044845">
    <w:abstractNumId w:val="32"/>
  </w:num>
  <w:num w:numId="4" w16cid:durableId="27685828">
    <w:abstractNumId w:val="4"/>
  </w:num>
  <w:num w:numId="5" w16cid:durableId="886794408">
    <w:abstractNumId w:val="6"/>
  </w:num>
  <w:num w:numId="6" w16cid:durableId="2089570681">
    <w:abstractNumId w:val="12"/>
  </w:num>
  <w:num w:numId="7" w16cid:durableId="1654598241">
    <w:abstractNumId w:val="27"/>
  </w:num>
  <w:num w:numId="8" w16cid:durableId="1875842471">
    <w:abstractNumId w:val="16"/>
  </w:num>
  <w:num w:numId="9" w16cid:durableId="2039312151">
    <w:abstractNumId w:val="15"/>
  </w:num>
  <w:num w:numId="10" w16cid:durableId="1020277941">
    <w:abstractNumId w:val="9"/>
  </w:num>
  <w:num w:numId="11" w16cid:durableId="1222205005">
    <w:abstractNumId w:val="3"/>
  </w:num>
  <w:num w:numId="12" w16cid:durableId="832766003">
    <w:abstractNumId w:val="33"/>
  </w:num>
  <w:num w:numId="13" w16cid:durableId="615142607">
    <w:abstractNumId w:val="31"/>
  </w:num>
  <w:num w:numId="14" w16cid:durableId="2046902898">
    <w:abstractNumId w:val="21"/>
  </w:num>
  <w:num w:numId="15" w16cid:durableId="141316589">
    <w:abstractNumId w:val="23"/>
  </w:num>
  <w:num w:numId="16" w16cid:durableId="1840462697">
    <w:abstractNumId w:val="5"/>
  </w:num>
  <w:num w:numId="17" w16cid:durableId="15424757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2526419">
    <w:abstractNumId w:val="18"/>
  </w:num>
  <w:num w:numId="19" w16cid:durableId="48575427">
    <w:abstractNumId w:val="28"/>
  </w:num>
  <w:num w:numId="20" w16cid:durableId="1240139857">
    <w:abstractNumId w:val="26"/>
  </w:num>
  <w:num w:numId="21" w16cid:durableId="38482809">
    <w:abstractNumId w:val="22"/>
  </w:num>
  <w:num w:numId="22" w16cid:durableId="1912543296">
    <w:abstractNumId w:val="20"/>
  </w:num>
  <w:num w:numId="23" w16cid:durableId="1331445650">
    <w:abstractNumId w:val="24"/>
  </w:num>
  <w:num w:numId="24" w16cid:durableId="737362339">
    <w:abstractNumId w:val="1"/>
  </w:num>
  <w:num w:numId="25" w16cid:durableId="1282567035">
    <w:abstractNumId w:val="8"/>
  </w:num>
  <w:num w:numId="26" w16cid:durableId="765423793">
    <w:abstractNumId w:val="13"/>
  </w:num>
  <w:num w:numId="27" w16cid:durableId="1402561917">
    <w:abstractNumId w:val="7"/>
  </w:num>
  <w:num w:numId="28" w16cid:durableId="1364788466">
    <w:abstractNumId w:val="19"/>
  </w:num>
  <w:num w:numId="29" w16cid:durableId="275138600">
    <w:abstractNumId w:val="25"/>
  </w:num>
  <w:num w:numId="30" w16cid:durableId="1163665641">
    <w:abstractNumId w:val="10"/>
  </w:num>
  <w:num w:numId="31" w16cid:durableId="45841621">
    <w:abstractNumId w:val="17"/>
  </w:num>
  <w:num w:numId="32" w16cid:durableId="1002901640">
    <w:abstractNumId w:val="17"/>
  </w:num>
  <w:num w:numId="33" w16cid:durableId="1771705499">
    <w:abstractNumId w:val="14"/>
  </w:num>
  <w:num w:numId="34" w16cid:durableId="1622761428">
    <w:abstractNumId w:val="2"/>
  </w:num>
  <w:num w:numId="35" w16cid:durableId="406080264">
    <w:abstractNumId w:val="0"/>
  </w:num>
  <w:num w:numId="36" w16cid:durableId="73432359">
    <w:abstractNumId w:val="2"/>
  </w:num>
  <w:num w:numId="37" w16cid:durableId="110587841">
    <w:abstractNumId w:val="2"/>
    <w:lvlOverride w:ilvl="0"/>
    <w:lvlOverride w:ilvl="1"/>
    <w:lvlOverride w:ilvl="2"/>
    <w:lvlOverride w:ilvl="3"/>
    <w:lvlOverride w:ilvl="4"/>
    <w:lvlOverride w:ilvl="5"/>
    <w:lvlOverride w:ilvl="6"/>
    <w:lvlOverride w:ilvl="7"/>
    <w:lvlOverride w:ilv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0E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6EA"/>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27999"/>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5CC"/>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4E27"/>
    <w:rsid w:val="00054E2E"/>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2D"/>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92A"/>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3F0"/>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1C13"/>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4C2"/>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B4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3F3"/>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7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1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1F"/>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12"/>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60"/>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08D"/>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4D7"/>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306"/>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EB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BD5"/>
    <w:rsid w:val="001F104F"/>
    <w:rsid w:val="001F1154"/>
    <w:rsid w:val="001F14BB"/>
    <w:rsid w:val="001F14FC"/>
    <w:rsid w:val="001F15CA"/>
    <w:rsid w:val="001F1610"/>
    <w:rsid w:val="001F1A26"/>
    <w:rsid w:val="001F1C38"/>
    <w:rsid w:val="001F1D3C"/>
    <w:rsid w:val="001F1E46"/>
    <w:rsid w:val="001F23E9"/>
    <w:rsid w:val="001F2696"/>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A6D"/>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B5A"/>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AB"/>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915"/>
    <w:rsid w:val="00285A72"/>
    <w:rsid w:val="00285B8C"/>
    <w:rsid w:val="00285C5B"/>
    <w:rsid w:val="00285C5E"/>
    <w:rsid w:val="00286450"/>
    <w:rsid w:val="002864BC"/>
    <w:rsid w:val="0028682C"/>
    <w:rsid w:val="00286A2C"/>
    <w:rsid w:val="00286AB3"/>
    <w:rsid w:val="00286D7E"/>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5AF"/>
    <w:rsid w:val="002A0F03"/>
    <w:rsid w:val="002A17CC"/>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A52"/>
    <w:rsid w:val="002B3B18"/>
    <w:rsid w:val="002B3B75"/>
    <w:rsid w:val="002B3C18"/>
    <w:rsid w:val="002B3DC1"/>
    <w:rsid w:val="002B3E74"/>
    <w:rsid w:val="002B4423"/>
    <w:rsid w:val="002B465B"/>
    <w:rsid w:val="002B4772"/>
    <w:rsid w:val="002B4BCC"/>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1"/>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0D74"/>
    <w:rsid w:val="002E12FC"/>
    <w:rsid w:val="002E163D"/>
    <w:rsid w:val="002E1CDF"/>
    <w:rsid w:val="002E1EB1"/>
    <w:rsid w:val="002E20A1"/>
    <w:rsid w:val="002E25AD"/>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2F6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83"/>
    <w:rsid w:val="00323AAF"/>
    <w:rsid w:val="00323BDD"/>
    <w:rsid w:val="00323C81"/>
    <w:rsid w:val="0032412C"/>
    <w:rsid w:val="00324191"/>
    <w:rsid w:val="0032419D"/>
    <w:rsid w:val="0032422B"/>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DC1"/>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48B"/>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980"/>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CAA"/>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2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64A"/>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E7F59"/>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107"/>
    <w:rsid w:val="004003C3"/>
    <w:rsid w:val="00400603"/>
    <w:rsid w:val="00400CDF"/>
    <w:rsid w:val="00400EC3"/>
    <w:rsid w:val="004013D2"/>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2E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13"/>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32"/>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D7E8B"/>
    <w:rsid w:val="004E0414"/>
    <w:rsid w:val="004E0888"/>
    <w:rsid w:val="004E0A0A"/>
    <w:rsid w:val="004E0BA1"/>
    <w:rsid w:val="004E1354"/>
    <w:rsid w:val="004E1A3E"/>
    <w:rsid w:val="004E1C12"/>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E7E7F"/>
    <w:rsid w:val="004F034E"/>
    <w:rsid w:val="004F0424"/>
    <w:rsid w:val="004F04B1"/>
    <w:rsid w:val="004F04B2"/>
    <w:rsid w:val="004F07D2"/>
    <w:rsid w:val="004F1A80"/>
    <w:rsid w:val="004F1ADD"/>
    <w:rsid w:val="004F1C1A"/>
    <w:rsid w:val="004F1C53"/>
    <w:rsid w:val="004F1D33"/>
    <w:rsid w:val="004F1DF0"/>
    <w:rsid w:val="004F1EA5"/>
    <w:rsid w:val="004F1FA7"/>
    <w:rsid w:val="004F239F"/>
    <w:rsid w:val="004F24D1"/>
    <w:rsid w:val="004F267B"/>
    <w:rsid w:val="004F26D5"/>
    <w:rsid w:val="004F2744"/>
    <w:rsid w:val="004F2ACC"/>
    <w:rsid w:val="004F2C45"/>
    <w:rsid w:val="004F2CB5"/>
    <w:rsid w:val="004F3056"/>
    <w:rsid w:val="004F306C"/>
    <w:rsid w:val="004F3087"/>
    <w:rsid w:val="004F30F9"/>
    <w:rsid w:val="004F32A1"/>
    <w:rsid w:val="004F3500"/>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2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73B"/>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77"/>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4D1"/>
    <w:rsid w:val="00561A4C"/>
    <w:rsid w:val="00561CF3"/>
    <w:rsid w:val="00561DB2"/>
    <w:rsid w:val="00561F47"/>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D90"/>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3B"/>
    <w:rsid w:val="0058764B"/>
    <w:rsid w:val="0058789F"/>
    <w:rsid w:val="00587AE4"/>
    <w:rsid w:val="00587B46"/>
    <w:rsid w:val="005900AA"/>
    <w:rsid w:val="00590136"/>
    <w:rsid w:val="005901B6"/>
    <w:rsid w:val="005904F1"/>
    <w:rsid w:val="00590634"/>
    <w:rsid w:val="00590830"/>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AFA"/>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61A"/>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F62"/>
    <w:rsid w:val="005F609B"/>
    <w:rsid w:val="005F61D8"/>
    <w:rsid w:val="005F6793"/>
    <w:rsid w:val="005F687D"/>
    <w:rsid w:val="005F6947"/>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E3"/>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2B4"/>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410"/>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2D"/>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3"/>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7F4"/>
    <w:rsid w:val="006D5D56"/>
    <w:rsid w:val="006D5F64"/>
    <w:rsid w:val="006D619C"/>
    <w:rsid w:val="006D61C5"/>
    <w:rsid w:val="006D62C3"/>
    <w:rsid w:val="006D62C5"/>
    <w:rsid w:val="006D6347"/>
    <w:rsid w:val="006D63A1"/>
    <w:rsid w:val="006D6770"/>
    <w:rsid w:val="006D6863"/>
    <w:rsid w:val="006D6BFA"/>
    <w:rsid w:val="006D70A5"/>
    <w:rsid w:val="006D7655"/>
    <w:rsid w:val="006D7969"/>
    <w:rsid w:val="006D7C0B"/>
    <w:rsid w:val="006E023F"/>
    <w:rsid w:val="006E0242"/>
    <w:rsid w:val="006E0411"/>
    <w:rsid w:val="006E0E18"/>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240"/>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F3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1E2"/>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A0"/>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75F"/>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0BB"/>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5BE"/>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9D0"/>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68F"/>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7A7"/>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857"/>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1F"/>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C7C"/>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6D"/>
    <w:rsid w:val="008561B3"/>
    <w:rsid w:val="008566FA"/>
    <w:rsid w:val="008569A6"/>
    <w:rsid w:val="00856AC0"/>
    <w:rsid w:val="00856D42"/>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95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0C"/>
    <w:rsid w:val="008B51FC"/>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53"/>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85E"/>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F03"/>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19E"/>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90E"/>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765"/>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AF"/>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5F6"/>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175"/>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157"/>
    <w:rsid w:val="00957263"/>
    <w:rsid w:val="009574AE"/>
    <w:rsid w:val="009575BA"/>
    <w:rsid w:val="0095793E"/>
    <w:rsid w:val="00957E9A"/>
    <w:rsid w:val="00957FA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A54"/>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9E8"/>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26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57"/>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D44"/>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8AE"/>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3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7B1"/>
    <w:rsid w:val="00AD2977"/>
    <w:rsid w:val="00AD3083"/>
    <w:rsid w:val="00AD3086"/>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63D"/>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E2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BE8"/>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471"/>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1F"/>
    <w:rsid w:val="00B850AD"/>
    <w:rsid w:val="00B8529D"/>
    <w:rsid w:val="00B852A2"/>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823"/>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BE7"/>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4E8"/>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8D5"/>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26"/>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4A0"/>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6C42"/>
    <w:rsid w:val="00C3705B"/>
    <w:rsid w:val="00C37191"/>
    <w:rsid w:val="00C37585"/>
    <w:rsid w:val="00C3764E"/>
    <w:rsid w:val="00C37B4E"/>
    <w:rsid w:val="00C37C3D"/>
    <w:rsid w:val="00C40466"/>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4C64"/>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2A"/>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6F9F"/>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48F"/>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1A8"/>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245"/>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B"/>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AEA"/>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01"/>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0C7"/>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90"/>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8E"/>
    <w:rsid w:val="00D4160F"/>
    <w:rsid w:val="00D41743"/>
    <w:rsid w:val="00D418AC"/>
    <w:rsid w:val="00D41A6B"/>
    <w:rsid w:val="00D42319"/>
    <w:rsid w:val="00D424AB"/>
    <w:rsid w:val="00D42947"/>
    <w:rsid w:val="00D42EF1"/>
    <w:rsid w:val="00D430FB"/>
    <w:rsid w:val="00D433F2"/>
    <w:rsid w:val="00D434A5"/>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51C"/>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E8E"/>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1C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63"/>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D4D"/>
    <w:rsid w:val="00DA0F5A"/>
    <w:rsid w:val="00DA11A3"/>
    <w:rsid w:val="00DA122D"/>
    <w:rsid w:val="00DA1B66"/>
    <w:rsid w:val="00DA21C4"/>
    <w:rsid w:val="00DA2354"/>
    <w:rsid w:val="00DA25CF"/>
    <w:rsid w:val="00DA2F52"/>
    <w:rsid w:val="00DA2FE5"/>
    <w:rsid w:val="00DA30DB"/>
    <w:rsid w:val="00DA3259"/>
    <w:rsid w:val="00DA376E"/>
    <w:rsid w:val="00DA383B"/>
    <w:rsid w:val="00DA38D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1BC"/>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86"/>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CA6"/>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17EE6"/>
    <w:rsid w:val="00E2007D"/>
    <w:rsid w:val="00E20365"/>
    <w:rsid w:val="00E209C7"/>
    <w:rsid w:val="00E20B35"/>
    <w:rsid w:val="00E20EA7"/>
    <w:rsid w:val="00E2120B"/>
    <w:rsid w:val="00E219A3"/>
    <w:rsid w:val="00E21D73"/>
    <w:rsid w:val="00E21E6D"/>
    <w:rsid w:val="00E22738"/>
    <w:rsid w:val="00E22910"/>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872"/>
    <w:rsid w:val="00E55A67"/>
    <w:rsid w:val="00E55E30"/>
    <w:rsid w:val="00E5637C"/>
    <w:rsid w:val="00E56439"/>
    <w:rsid w:val="00E5668F"/>
    <w:rsid w:val="00E5676E"/>
    <w:rsid w:val="00E56829"/>
    <w:rsid w:val="00E56887"/>
    <w:rsid w:val="00E56933"/>
    <w:rsid w:val="00E56CC7"/>
    <w:rsid w:val="00E56CE6"/>
    <w:rsid w:val="00E56F01"/>
    <w:rsid w:val="00E570AD"/>
    <w:rsid w:val="00E573A3"/>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6BA"/>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17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A3"/>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8F9"/>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06"/>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CA3"/>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C93"/>
    <w:rsid w:val="00FD6E70"/>
    <w:rsid w:val="00FD722A"/>
    <w:rsid w:val="00FD727A"/>
    <w:rsid w:val="00FD76FC"/>
    <w:rsid w:val="00FD778E"/>
    <w:rsid w:val="00FD7CA9"/>
    <w:rsid w:val="00FE0009"/>
    <w:rsid w:val="00FE00EC"/>
    <w:rsid w:val="00FE0275"/>
    <w:rsid w:val="00FE039D"/>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table" w:styleId="42">
    <w:name w:val="Grid Table 4"/>
    <w:basedOn w:val="a2"/>
    <w:uiPriority w:val="49"/>
    <w:rsid w:val="004F350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f2">
    <w:name w:val="リ ス ト 段 落  (文 字 )"/>
    <w:aliases w:val="- Bullets (文 字 ),?? ?? (文 字 ),????? (文 字 ),???? (文 字 ),Lista1 (文 字 ),列 出 段 落 1 (文 字 ),中 等 深 浅 网 格  1 - 着 色  21 (文 字 ),列 表 段 落  (文 字 ),¥¡¡¡¡ì¬º¥¹¥È¶ÎÂä (文 字 ),ÁÐ³ö¶ÎÂä (文 字 ),列 表 段 落 1 (文 字 ),—ño’i—Ž (文 字 ),¥ê¥¹¥È¶ÎÂä (文 字 ),1st level"/>
    <w:basedOn w:val="a1"/>
    <w:uiPriority w:val="34"/>
    <w:locked/>
    <w:rsid w:val="0007132D"/>
    <w:rPr>
      <w:rFonts w:ascii="Calibri" w:hAnsi="Calibri" w:cs="Calibri"/>
    </w:rPr>
  </w:style>
  <w:style w:type="character" w:customStyle="1" w:styleId="Char">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basedOn w:val="a1"/>
    <w:uiPriority w:val="34"/>
    <w:locked/>
    <w:rsid w:val="00FE039D"/>
  </w:style>
  <w:style w:type="character" w:customStyle="1" w:styleId="Char0">
    <w:name w:val="列 出 段 落  Char"/>
    <w:aliases w:val="リ ス ト 段 落  Char,列 出 段 落 1 Char,中 等 深 浅 网 格  1 - 着 色  21 Char,列 表 段 落  Char,列 表 段 落 1 Char,Normal bullet 2 Char,Bullet list Char,목 록 단 락  Char,列 表 段 落 11 Char,목 록  단 락  Char"/>
    <w:basedOn w:val="a1"/>
    <w:uiPriority w:val="34"/>
    <w:locked/>
    <w:rsid w:val="00E55872"/>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5258">
      <w:bodyDiv w:val="1"/>
      <w:marLeft w:val="0"/>
      <w:marRight w:val="0"/>
      <w:marTop w:val="0"/>
      <w:marBottom w:val="0"/>
      <w:divBdr>
        <w:top w:val="none" w:sz="0" w:space="0" w:color="auto"/>
        <w:left w:val="none" w:sz="0" w:space="0" w:color="auto"/>
        <w:bottom w:val="none" w:sz="0" w:space="0" w:color="auto"/>
        <w:right w:val="none" w:sz="0" w:space="0" w:color="auto"/>
      </w:divBdr>
      <w:divsChild>
        <w:div w:id="873806895">
          <w:marLeft w:val="936"/>
          <w:marRight w:val="0"/>
          <w:marTop w:val="91"/>
          <w:marBottom w:val="0"/>
          <w:divBdr>
            <w:top w:val="none" w:sz="0" w:space="0" w:color="auto"/>
            <w:left w:val="none" w:sz="0" w:space="0" w:color="auto"/>
            <w:bottom w:val="none" w:sz="0" w:space="0" w:color="auto"/>
            <w:right w:val="none" w:sz="0" w:space="0" w:color="auto"/>
          </w:divBdr>
        </w:div>
        <w:div w:id="819999013">
          <w:marLeft w:val="1310"/>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661372">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124846">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566683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384191">
      <w:bodyDiv w:val="1"/>
      <w:marLeft w:val="0"/>
      <w:marRight w:val="0"/>
      <w:marTop w:val="0"/>
      <w:marBottom w:val="0"/>
      <w:divBdr>
        <w:top w:val="none" w:sz="0" w:space="0" w:color="auto"/>
        <w:left w:val="none" w:sz="0" w:space="0" w:color="auto"/>
        <w:bottom w:val="none" w:sz="0" w:space="0" w:color="auto"/>
        <w:right w:val="none" w:sz="0" w:space="0" w:color="auto"/>
      </w:divBdr>
      <w:divsChild>
        <w:div w:id="1977712540">
          <w:marLeft w:val="936"/>
          <w:marRight w:val="0"/>
          <w:marTop w:val="91"/>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836981">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644292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017917">
      <w:bodyDiv w:val="1"/>
      <w:marLeft w:val="0"/>
      <w:marRight w:val="0"/>
      <w:marTop w:val="0"/>
      <w:marBottom w:val="0"/>
      <w:divBdr>
        <w:top w:val="none" w:sz="0" w:space="0" w:color="auto"/>
        <w:left w:val="none" w:sz="0" w:space="0" w:color="auto"/>
        <w:bottom w:val="none" w:sz="0" w:space="0" w:color="auto"/>
        <w:right w:val="none" w:sz="0" w:space="0" w:color="auto"/>
      </w:divBdr>
      <w:divsChild>
        <w:div w:id="514853337">
          <w:marLeft w:val="1310"/>
          <w:marRight w:val="0"/>
          <w:marTop w:val="77"/>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1057266">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62960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5507204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63636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28430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2192</Words>
  <Characters>12496</Characters>
  <Application>Microsoft Office Word</Application>
  <DocSecurity>0</DocSecurity>
  <Lines>104</Lines>
  <Paragraphs>29</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4</cp:revision>
  <cp:lastPrinted>2017-08-09T04:40:00Z</cp:lastPrinted>
  <dcterms:created xsi:type="dcterms:W3CDTF">2022-06-09T13:11:00Z</dcterms:created>
  <dcterms:modified xsi:type="dcterms:W3CDTF">2022-06-09T13:19:00Z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